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7550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4D7550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4D7550">
        <w:rPr>
          <w:b/>
          <w:noProof/>
          <w:sz w:val="24"/>
        </w:rPr>
        <w:t>9</w:t>
      </w:r>
      <w:r w:rsidR="00EF72B6">
        <w:rPr>
          <w:b/>
          <w:noProof/>
          <w:sz w:val="24"/>
        </w:rPr>
        <w:t>5</w:t>
      </w:r>
      <w:r w:rsidR="004D755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403F2" w:rsidRPr="003403F2">
        <w:rPr>
          <w:b/>
          <w:i/>
          <w:noProof/>
          <w:sz w:val="28"/>
        </w:rPr>
        <w:t>R4-200</w:t>
      </w:r>
      <w:r w:rsidR="009334BA">
        <w:rPr>
          <w:b/>
          <w:i/>
          <w:noProof/>
          <w:sz w:val="28"/>
        </w:rPr>
        <w:t>7228</w:t>
      </w:r>
    </w:p>
    <w:p w:rsidR="001E41F3" w:rsidRDefault="004D755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</w:t>
      </w:r>
      <w:r w:rsidR="00B93F44">
        <w:rPr>
          <w:b/>
          <w:noProof/>
          <w:sz w:val="24"/>
        </w:rPr>
        <w:t>r</w:t>
      </w:r>
      <w:r>
        <w:rPr>
          <w:b/>
          <w:noProof/>
          <w:sz w:val="24"/>
        </w:rPr>
        <w:t>onic 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EF72B6">
        <w:rPr>
          <w:b/>
          <w:noProof/>
          <w:sz w:val="24"/>
        </w:rPr>
        <w:t>5 May</w:t>
      </w:r>
      <w:r>
        <w:rPr>
          <w:b/>
          <w:noProof/>
          <w:sz w:val="24"/>
        </w:rPr>
        <w:t xml:space="preserve"> – </w:t>
      </w:r>
      <w:r w:rsidR="00EF72B6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</w:t>
      </w:r>
      <w:r w:rsidR="00EF72B6">
        <w:rPr>
          <w:b/>
          <w:noProof/>
          <w:sz w:val="24"/>
        </w:rPr>
        <w:t>June</w:t>
      </w:r>
      <w:r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16A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A4168A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334BA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051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16A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403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</w:t>
            </w:r>
            <w:r w:rsidR="00416A92">
              <w:rPr>
                <w:b/>
                <w:noProof/>
                <w:sz w:val="28"/>
              </w:rPr>
              <w:t>.</w:t>
            </w:r>
            <w:r w:rsidR="00F83A7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16A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1D36" w:rsidP="00241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CR: </w:t>
            </w:r>
            <w:r w:rsidR="00F175F3">
              <w:rPr>
                <w:noProof/>
              </w:rPr>
              <w:t xml:space="preserve">Clarification </w:t>
            </w:r>
            <w:r>
              <w:rPr>
                <w:noProof/>
              </w:rPr>
              <w:t xml:space="preserve">on </w:t>
            </w:r>
            <w:r w:rsidR="00241417">
              <w:rPr>
                <w:noProof/>
              </w:rPr>
              <w:t xml:space="preserve">EPRE ratio for </w:t>
            </w:r>
            <w:r>
              <w:rPr>
                <w:noProof/>
              </w:rPr>
              <w:t>DL channel signal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6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6A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137FA" w:rsidP="004D4EF5">
            <w:pPr>
              <w:pStyle w:val="CRCoverPage"/>
              <w:spacing w:after="0"/>
              <w:ind w:left="100"/>
              <w:rPr>
                <w:noProof/>
              </w:rPr>
            </w:pPr>
            <w:r w:rsidRPr="00F137FA">
              <w:rPr>
                <w:noProof/>
              </w:rPr>
              <w:t>NR_newRAT-</w:t>
            </w:r>
            <w:r w:rsidR="004D4EF5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C0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</w:t>
            </w:r>
            <w:r w:rsidR="00416A92">
              <w:rPr>
                <w:noProof/>
              </w:rPr>
              <w:t>-10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137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16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E356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403F2" w:rsidRDefault="003403F2" w:rsidP="003403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03F2">
              <w:rPr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e definition of EPRE power ratio for downlink physical channels or reference signals are unclear due to the pre-coding or beamforming.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403F2" w:rsidP="003403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clarification to make the definition of EPRE power ratio clear.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03F2" w:rsidP="00B754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Ambiguous specifications</w:t>
            </w:r>
            <w:r w:rsidR="00F6793E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16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Annex 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6A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B4F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9B4F61" w:rsidP="00B64D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</w:t>
            </w:r>
            <w:r w:rsidR="00A4168A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6A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7543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3403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7F5451" w:rsidRDefault="007F5451" w:rsidP="007F5451">
      <w:pPr>
        <w:jc w:val="center"/>
        <w:rPr>
          <w:noProof/>
          <w:color w:val="FF0000"/>
          <w:lang w:eastAsia="zh-CN"/>
        </w:rPr>
      </w:pPr>
      <w:r w:rsidRPr="007F5451">
        <w:rPr>
          <w:rFonts w:hint="eastAsia"/>
          <w:noProof/>
          <w:color w:val="FF0000"/>
          <w:lang w:eastAsia="zh-CN"/>
        </w:rPr>
        <w:lastRenderedPageBreak/>
        <w:t>&lt;&lt; Sta</w:t>
      </w:r>
      <w:r w:rsidRPr="007F5451">
        <w:rPr>
          <w:noProof/>
          <w:color w:val="FF0000"/>
          <w:lang w:eastAsia="zh-CN"/>
        </w:rPr>
        <w:t>rt of change &gt;&gt;</w:t>
      </w:r>
    </w:p>
    <w:p w:rsidR="00A4168A" w:rsidRPr="00A4168A" w:rsidRDefault="00A4168A" w:rsidP="00A4168A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eastAsia="等线" w:hAnsi="Arial"/>
          <w:sz w:val="36"/>
        </w:rPr>
      </w:pPr>
      <w:bookmarkStart w:id="3" w:name="_Toc21338449"/>
      <w:bookmarkStart w:id="4" w:name="_Toc29808557"/>
      <w:bookmarkStart w:id="5" w:name="_Toc37068476"/>
      <w:bookmarkStart w:id="6" w:name="_Toc37257429"/>
      <w:bookmarkStart w:id="7" w:name="_Toc29801699"/>
      <w:bookmarkStart w:id="8" w:name="_Toc29802123"/>
      <w:bookmarkStart w:id="9" w:name="_Toc29802748"/>
      <w:r w:rsidRPr="00A4168A">
        <w:rPr>
          <w:rFonts w:ascii="Arial" w:eastAsia="等线" w:hAnsi="Arial"/>
          <w:sz w:val="36"/>
        </w:rPr>
        <w:t>Annex C (normative):</w:t>
      </w:r>
      <w:r w:rsidRPr="00A4168A">
        <w:rPr>
          <w:rFonts w:ascii="Arial" w:eastAsia="等线" w:hAnsi="Arial"/>
          <w:sz w:val="36"/>
        </w:rPr>
        <w:br/>
        <w:t>Downlink physical channels</w:t>
      </w:r>
      <w:bookmarkEnd w:id="3"/>
      <w:bookmarkEnd w:id="4"/>
      <w:bookmarkEnd w:id="5"/>
      <w:bookmarkEnd w:id="6"/>
    </w:p>
    <w:p w:rsidR="00A4168A" w:rsidRPr="00A4168A" w:rsidRDefault="00A4168A" w:rsidP="00A4168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10" w:name="_Toc21338450"/>
      <w:bookmarkStart w:id="11" w:name="_Toc29808558"/>
      <w:bookmarkStart w:id="12" w:name="_Toc37068477"/>
      <w:bookmarkStart w:id="13" w:name="_Toc37257430"/>
      <w:r w:rsidRPr="00A4168A">
        <w:rPr>
          <w:rFonts w:ascii="Arial" w:eastAsia="等线" w:hAnsi="Arial"/>
          <w:sz w:val="36"/>
        </w:rPr>
        <w:t>C.1</w:t>
      </w:r>
      <w:r w:rsidRPr="00A4168A">
        <w:rPr>
          <w:rFonts w:ascii="Arial" w:eastAsia="等线" w:hAnsi="Arial" w:hint="eastAsia"/>
          <w:sz w:val="36"/>
          <w:lang w:eastAsia="zh-CN"/>
        </w:rPr>
        <w:tab/>
      </w:r>
      <w:r w:rsidRPr="00A4168A">
        <w:rPr>
          <w:rFonts w:ascii="Arial" w:eastAsia="等线" w:hAnsi="Arial"/>
          <w:sz w:val="36"/>
        </w:rPr>
        <w:t>General</w:t>
      </w:r>
      <w:bookmarkEnd w:id="10"/>
      <w:bookmarkEnd w:id="11"/>
      <w:bookmarkEnd w:id="12"/>
      <w:bookmarkEnd w:id="13"/>
    </w:p>
    <w:p w:rsidR="00A4168A" w:rsidRPr="00A4168A" w:rsidRDefault="00A4168A" w:rsidP="00A4168A">
      <w:pPr>
        <w:rPr>
          <w:rFonts w:eastAsia="宋体"/>
          <w:lang w:eastAsia="zh-CN"/>
        </w:rPr>
      </w:pPr>
      <w:r w:rsidRPr="00A4168A">
        <w:rPr>
          <w:rFonts w:eastAsia="宋体" w:cs="v5.0.0"/>
        </w:rPr>
        <w:t>This annex specifies the downlink physical channels that are needed for setting a connection and channels that are needed during a connection.</w:t>
      </w:r>
    </w:p>
    <w:p w:rsidR="00A4168A" w:rsidRPr="00A4168A" w:rsidRDefault="00A4168A" w:rsidP="00A4168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  <w:lang w:eastAsia="zh-CN"/>
        </w:rPr>
      </w:pPr>
      <w:bookmarkStart w:id="14" w:name="_Toc21338451"/>
      <w:bookmarkStart w:id="15" w:name="_Toc29808559"/>
      <w:bookmarkStart w:id="16" w:name="_Toc37068478"/>
      <w:bookmarkStart w:id="17" w:name="_Toc37257431"/>
      <w:r w:rsidRPr="00A4168A">
        <w:rPr>
          <w:rFonts w:ascii="Arial" w:eastAsia="Yu Mincho" w:hAnsi="Arial"/>
          <w:sz w:val="36"/>
        </w:rPr>
        <w:t>C.2</w:t>
      </w:r>
      <w:r w:rsidRPr="00A4168A">
        <w:rPr>
          <w:rFonts w:ascii="Arial" w:eastAsia="等线" w:hAnsi="Arial" w:hint="eastAsia"/>
          <w:sz w:val="36"/>
          <w:lang w:eastAsia="zh-CN"/>
        </w:rPr>
        <w:tab/>
      </w:r>
      <w:r w:rsidRPr="00A4168A">
        <w:rPr>
          <w:rFonts w:ascii="Arial" w:eastAsia="Yu Mincho" w:hAnsi="Arial"/>
          <w:sz w:val="36"/>
        </w:rPr>
        <w:t>Setup</w:t>
      </w:r>
      <w:r w:rsidRPr="00A4168A">
        <w:rPr>
          <w:rFonts w:ascii="Arial" w:eastAsia="等线" w:hAnsi="Arial" w:hint="eastAsia"/>
          <w:sz w:val="36"/>
          <w:lang w:eastAsia="zh-CN"/>
        </w:rPr>
        <w:t xml:space="preserve"> (Conducted)</w:t>
      </w:r>
      <w:bookmarkEnd w:id="14"/>
      <w:bookmarkEnd w:id="15"/>
      <w:bookmarkEnd w:id="16"/>
      <w:bookmarkEnd w:id="17"/>
    </w:p>
    <w:p w:rsidR="00A4168A" w:rsidRPr="00A4168A" w:rsidRDefault="00A4168A" w:rsidP="00A4168A">
      <w:pPr>
        <w:rPr>
          <w:rFonts w:eastAsia="宋体" w:cs="v5.0.0"/>
        </w:rPr>
      </w:pPr>
      <w:r w:rsidRPr="00A4168A">
        <w:rPr>
          <w:rFonts w:eastAsia="宋体" w:cs="v5.0.0"/>
        </w:rPr>
        <w:t>Table C.2-1 describes the downlink Physical Channels that are required for connection set up.</w:t>
      </w:r>
    </w:p>
    <w:p w:rsidR="00A4168A" w:rsidRPr="00A4168A" w:rsidRDefault="00A4168A" w:rsidP="00A4168A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A4168A">
        <w:rPr>
          <w:rFonts w:ascii="Arial" w:eastAsia="等线" w:hAnsi="Arial"/>
          <w:b/>
        </w:rPr>
        <w:t>Table C.2-1: Downlink Physical Channels required</w:t>
      </w:r>
      <w:r w:rsidRPr="00A4168A">
        <w:rPr>
          <w:rFonts w:ascii="Arial" w:eastAsia="等线" w:hAnsi="Arial" w:hint="eastAsia"/>
          <w:b/>
          <w:lang w:eastAsia="zh-CN"/>
        </w:rPr>
        <w:t xml:space="preserve"> </w:t>
      </w:r>
      <w:r w:rsidRPr="00A4168A">
        <w:rPr>
          <w:rFonts w:ascii="Arial" w:eastAsia="等线" w:hAnsi="Arial"/>
          <w:b/>
        </w:rPr>
        <w:t>for connection set-up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20"/>
      </w:tblGrid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4168A">
              <w:rPr>
                <w:rFonts w:ascii="Arial" w:eastAsia="宋体" w:hAnsi="Arial"/>
                <w:b/>
                <w:sz w:val="18"/>
              </w:rPr>
              <w:t>Physical Channel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4168A">
              <w:rPr>
                <w:rFonts w:ascii="Arial" w:eastAsia="宋体" w:hAnsi="Arial" w:cs="Arial"/>
                <w:sz w:val="18"/>
              </w:rPr>
              <w:t>PBCH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</w:rPr>
              <w:t xml:space="preserve">SSS 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</w:rPr>
              <w:t>PSS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</w:rPr>
              <w:t>PDCCH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</w:rPr>
              <w:t>PDSCH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  <w:lang w:eastAsia="zh-CN"/>
              </w:rPr>
              <w:t>PBCH DMRS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  <w:lang w:eastAsia="zh-CN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  <w:lang w:eastAsia="zh-CN"/>
              </w:rPr>
              <w:t>PDCCH DMRS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  <w:lang w:eastAsia="zh-CN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  <w:lang w:eastAsia="zh-CN"/>
              </w:rPr>
              <w:t>PDSCH DMRS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</w:rPr>
              <w:t xml:space="preserve">CSI-RS </w:t>
            </w:r>
          </w:p>
        </w:tc>
      </w:tr>
    </w:tbl>
    <w:p w:rsidR="00A4168A" w:rsidRPr="00A4168A" w:rsidRDefault="00A4168A" w:rsidP="00A4168A">
      <w:pPr>
        <w:rPr>
          <w:rFonts w:eastAsia="宋体"/>
        </w:rPr>
      </w:pPr>
    </w:p>
    <w:p w:rsidR="00A4168A" w:rsidRPr="00A4168A" w:rsidRDefault="00A4168A" w:rsidP="00A4168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18" w:name="_Toc21338452"/>
      <w:bookmarkStart w:id="19" w:name="_Toc29808560"/>
      <w:bookmarkStart w:id="20" w:name="_Toc37068479"/>
      <w:bookmarkStart w:id="21" w:name="_Toc37257432"/>
      <w:r w:rsidRPr="00A4168A">
        <w:rPr>
          <w:rFonts w:ascii="Arial" w:eastAsia="等线" w:hAnsi="Arial"/>
          <w:sz w:val="36"/>
        </w:rPr>
        <w:t>C.</w:t>
      </w:r>
      <w:r w:rsidRPr="00A4168A">
        <w:rPr>
          <w:rFonts w:ascii="Arial" w:eastAsia="等线" w:hAnsi="Arial" w:hint="eastAsia"/>
          <w:sz w:val="36"/>
        </w:rPr>
        <w:t>3</w:t>
      </w:r>
      <w:r w:rsidRPr="00A4168A">
        <w:rPr>
          <w:rFonts w:ascii="Arial" w:eastAsia="等线" w:hAnsi="Arial" w:hint="eastAsia"/>
          <w:sz w:val="36"/>
          <w:lang w:eastAsia="zh-CN"/>
        </w:rPr>
        <w:tab/>
      </w:r>
      <w:r w:rsidRPr="00A4168A">
        <w:rPr>
          <w:rFonts w:ascii="Arial" w:eastAsia="等线" w:hAnsi="Arial"/>
          <w:sz w:val="36"/>
        </w:rPr>
        <w:t>Connection</w:t>
      </w:r>
      <w:r w:rsidRPr="00A4168A">
        <w:rPr>
          <w:rFonts w:ascii="Arial" w:eastAsia="等线" w:hAnsi="Arial" w:hint="eastAsia"/>
          <w:sz w:val="36"/>
        </w:rPr>
        <w:t xml:space="preserve"> (Conducted)</w:t>
      </w:r>
      <w:bookmarkEnd w:id="18"/>
      <w:bookmarkEnd w:id="19"/>
      <w:bookmarkEnd w:id="20"/>
      <w:bookmarkEnd w:id="21"/>
    </w:p>
    <w:p w:rsidR="00A4168A" w:rsidRPr="00A4168A" w:rsidRDefault="00A4168A" w:rsidP="00A4168A">
      <w:pPr>
        <w:rPr>
          <w:rFonts w:eastAsia="宋体"/>
          <w:lang w:eastAsia="zh-CN"/>
        </w:rPr>
      </w:pPr>
      <w:r w:rsidRPr="00A4168A">
        <w:rPr>
          <w:rFonts w:eastAsia="宋体"/>
        </w:rPr>
        <w:t>The following clauses, describes the downlink Physical Channels that are transmitted during a connection i.e., when measurements are done.</w:t>
      </w:r>
    </w:p>
    <w:p w:rsidR="00A4168A" w:rsidRPr="00A4168A" w:rsidRDefault="00A4168A" w:rsidP="00A4168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22" w:name="_Toc21338453"/>
      <w:bookmarkStart w:id="23" w:name="_Toc29808561"/>
      <w:bookmarkStart w:id="24" w:name="_Toc37068480"/>
      <w:bookmarkStart w:id="25" w:name="_Toc37257433"/>
      <w:r w:rsidRPr="00A4168A">
        <w:rPr>
          <w:rFonts w:ascii="Arial" w:eastAsia="等线" w:hAnsi="Arial"/>
          <w:sz w:val="32"/>
        </w:rPr>
        <w:t>C.</w:t>
      </w:r>
      <w:r w:rsidRPr="00A4168A">
        <w:rPr>
          <w:rFonts w:ascii="Arial" w:eastAsia="等线" w:hAnsi="Arial" w:hint="eastAsia"/>
          <w:sz w:val="32"/>
        </w:rPr>
        <w:t>3</w:t>
      </w:r>
      <w:r w:rsidRPr="00A4168A">
        <w:rPr>
          <w:rFonts w:ascii="Arial" w:eastAsia="等线" w:hAnsi="Arial"/>
          <w:sz w:val="32"/>
        </w:rPr>
        <w:t>.</w:t>
      </w:r>
      <w:r w:rsidRPr="00A4168A">
        <w:rPr>
          <w:rFonts w:ascii="Arial" w:eastAsia="等线" w:hAnsi="Arial" w:hint="eastAsia"/>
          <w:sz w:val="32"/>
        </w:rPr>
        <w:t>1</w:t>
      </w:r>
      <w:r w:rsidRPr="00A4168A">
        <w:rPr>
          <w:rFonts w:ascii="Arial" w:eastAsia="等线" w:hAnsi="Arial" w:hint="eastAsia"/>
          <w:sz w:val="32"/>
          <w:lang w:eastAsia="zh-CN"/>
        </w:rPr>
        <w:tab/>
      </w:r>
      <w:r w:rsidRPr="00A4168A">
        <w:rPr>
          <w:rFonts w:ascii="Arial" w:eastAsia="等线" w:hAnsi="Arial"/>
          <w:sz w:val="32"/>
        </w:rPr>
        <w:t>Measurement of Performance requirements</w:t>
      </w:r>
      <w:bookmarkEnd w:id="22"/>
      <w:bookmarkEnd w:id="23"/>
      <w:bookmarkEnd w:id="24"/>
      <w:bookmarkEnd w:id="25"/>
    </w:p>
    <w:p w:rsidR="00A4168A" w:rsidRPr="00A4168A" w:rsidRDefault="00A4168A" w:rsidP="00A4168A">
      <w:pPr>
        <w:rPr>
          <w:rFonts w:eastAsia="宋体"/>
          <w:i/>
          <w:lang w:eastAsia="zh-CN"/>
        </w:rPr>
      </w:pPr>
      <w:r w:rsidRPr="00A4168A">
        <w:rPr>
          <w:rFonts w:eastAsia="宋体"/>
          <w:i/>
          <w:lang w:eastAsia="zh-CN"/>
        </w:rPr>
        <w:t>&lt;Editor</w:t>
      </w:r>
      <w:r w:rsidRPr="00A4168A">
        <w:rPr>
          <w:rFonts w:eastAsia="宋体"/>
        </w:rPr>
        <w:t>'</w:t>
      </w:r>
      <w:r w:rsidRPr="00A4168A">
        <w:rPr>
          <w:rFonts w:eastAsia="宋体"/>
          <w:i/>
          <w:lang w:eastAsia="zh-CN"/>
        </w:rPr>
        <w:t>s note: OCNG for DMRS is FFS in Annex A.&gt;</w:t>
      </w:r>
    </w:p>
    <w:p w:rsidR="00A4168A" w:rsidRPr="00A4168A" w:rsidDel="00861D67" w:rsidRDefault="00A4168A" w:rsidP="00A4168A">
      <w:pPr>
        <w:rPr>
          <w:del w:id="26" w:author="Huawei" w:date="2020-04-21T09:43:00Z"/>
          <w:rFonts w:eastAsia="宋体"/>
        </w:rPr>
      </w:pPr>
      <w:r w:rsidRPr="00A4168A">
        <w:rPr>
          <w:rFonts w:eastAsia="宋体"/>
        </w:rPr>
        <w:t>Table C.</w:t>
      </w:r>
      <w:r w:rsidRPr="00A4168A">
        <w:rPr>
          <w:rFonts w:eastAsia="宋体" w:hint="eastAsia"/>
          <w:lang w:eastAsia="zh-CN"/>
        </w:rPr>
        <w:t>3</w:t>
      </w:r>
      <w:r w:rsidRPr="00A4168A">
        <w:rPr>
          <w:rFonts w:eastAsia="宋体"/>
        </w:rPr>
        <w:t>.</w:t>
      </w:r>
      <w:r w:rsidRPr="00A4168A">
        <w:rPr>
          <w:rFonts w:eastAsia="宋体" w:hint="eastAsia"/>
          <w:lang w:eastAsia="zh-CN"/>
        </w:rPr>
        <w:t>1</w:t>
      </w:r>
      <w:r w:rsidRPr="00A4168A">
        <w:rPr>
          <w:rFonts w:eastAsia="宋体"/>
        </w:rPr>
        <w:t>-1 is applicable for measurements in which uniform RS-to-EPRE boosting for all downlink physical channels, unless otherwise stated.</w:t>
      </w:r>
    </w:p>
    <w:p w:rsidR="00A4168A" w:rsidRPr="00A4168A" w:rsidRDefault="00A4168A" w:rsidP="00A4168A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A4168A">
        <w:rPr>
          <w:rFonts w:ascii="Arial" w:eastAsia="等线" w:hAnsi="Arial"/>
          <w:b/>
        </w:rPr>
        <w:lastRenderedPageBreak/>
        <w:t>Table C.</w:t>
      </w:r>
      <w:r w:rsidRPr="00A4168A">
        <w:rPr>
          <w:rFonts w:ascii="Arial" w:eastAsia="等线" w:hAnsi="Arial" w:hint="eastAsia"/>
          <w:b/>
        </w:rPr>
        <w:t>3</w:t>
      </w:r>
      <w:r w:rsidRPr="00A4168A">
        <w:rPr>
          <w:rFonts w:ascii="Arial" w:eastAsia="等线" w:hAnsi="Arial"/>
          <w:b/>
        </w:rPr>
        <w:t>.1-1: Downlink Physical Channels transmitted during a connection (FDD and 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850"/>
        <w:gridCol w:w="3119"/>
        <w:gridCol w:w="2404"/>
      </w:tblGrid>
      <w:tr w:rsidR="00BD2B40" w:rsidRPr="00A4168A" w:rsidTr="0001080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40" w:rsidRPr="00A4168A" w:rsidRDefault="00BD2B40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b/>
                <w:sz w:val="18"/>
                <w:lang w:eastAsia="ja-JP"/>
              </w:rPr>
              <w:t>Parameter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40" w:rsidRPr="00A4168A" w:rsidRDefault="00BD2B40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b/>
                <w:sz w:val="18"/>
                <w:lang w:eastAsia="ja-JP"/>
              </w:rPr>
              <w:t>Unit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40" w:rsidRPr="00A4168A" w:rsidRDefault="00BD2B40" w:rsidP="009B361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b/>
                <w:sz w:val="18"/>
                <w:lang w:eastAsia="ja-JP"/>
              </w:rPr>
              <w:t>Value</w:t>
            </w:r>
            <w:ins w:id="27" w:author="Huawei" w:date="2020-04-27T15:09:00Z">
              <w:r w:rsidR="003C33DF">
                <w:rPr>
                  <w:rFonts w:ascii="Arial" w:eastAsia="宋体" w:hAnsi="Arial"/>
                  <w:b/>
                  <w:sz w:val="18"/>
                  <w:lang w:eastAsia="ja-JP"/>
                </w:rPr>
                <w:t xml:space="preserve"> (Note 2)</w:t>
              </w:r>
            </w:ins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40" w:rsidRPr="00A4168A" w:rsidRDefault="00BD2B40" w:rsidP="00A4168A">
            <w:pPr>
              <w:keepNext/>
              <w:keepLines/>
              <w:spacing w:after="0"/>
              <w:jc w:val="center"/>
              <w:rPr>
                <w:ins w:id="28" w:author="Huawei" w:date="2020-04-21T09:29:00Z"/>
                <w:rFonts w:ascii="Arial" w:eastAsia="宋体" w:hAnsi="Arial"/>
                <w:b/>
                <w:sz w:val="18"/>
                <w:lang w:eastAsia="zh-CN"/>
              </w:rPr>
            </w:pPr>
            <w:ins w:id="29" w:author="Huawei" w:date="2020-04-21T09:30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Mapping to </w:t>
              </w:r>
            </w:ins>
            <w:ins w:id="30" w:author="Huawei" w:date="2020-04-21T09:37:00Z">
              <w:r w:rsidR="00275AB8"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antenna </w:t>
              </w:r>
            </w:ins>
            <w:ins w:id="31" w:author="Huawei" w:date="2020-04-21T09:30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port</w:t>
              </w:r>
            </w:ins>
            <w:ins w:id="32" w:author="Huawei" w:date="2020-04-21T09:53:00Z">
              <w:r w:rsidR="00B66F15">
                <w:rPr>
                  <w:rFonts w:ascii="Arial" w:eastAsia="宋体" w:hAnsi="Arial"/>
                  <w:b/>
                  <w:sz w:val="18"/>
                  <w:lang w:eastAsia="zh-CN"/>
                </w:rPr>
                <w:t>(</w:t>
              </w:r>
            </w:ins>
            <w:ins w:id="33" w:author="Huawei" w:date="2020-04-21T09:30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s</w:t>
              </w:r>
            </w:ins>
            <w:ins w:id="34" w:author="Huawei" w:date="2020-04-21T09:54:00Z">
              <w:r w:rsidR="00B66F15">
                <w:rPr>
                  <w:rFonts w:ascii="Arial" w:eastAsia="宋体" w:hAnsi="Arial"/>
                  <w:b/>
                  <w:sz w:val="18"/>
                  <w:lang w:eastAsia="zh-CN"/>
                </w:rPr>
                <w:t>)</w:t>
              </w:r>
            </w:ins>
          </w:p>
        </w:tc>
      </w:tr>
      <w:tr w:rsidR="000C4F73" w:rsidRPr="00A4168A" w:rsidTr="0001080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F73" w:rsidRPr="00A4168A" w:rsidRDefault="000C4F73" w:rsidP="00A4168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 xml:space="preserve">SSS transmit power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F73" w:rsidRPr="00A4168A" w:rsidRDefault="000C4F73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W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F73" w:rsidRPr="00A4168A" w:rsidRDefault="000C4F73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Test specific</w:t>
            </w: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F73" w:rsidRPr="00A4168A" w:rsidRDefault="000C4F73" w:rsidP="000C4F73">
            <w:pPr>
              <w:keepNext/>
              <w:keepLines/>
              <w:spacing w:after="0"/>
              <w:jc w:val="center"/>
              <w:rPr>
                <w:ins w:id="35" w:author="Huawei" w:date="2020-04-21T09:29:00Z"/>
                <w:rFonts w:ascii="Arial" w:eastAsia="宋体" w:hAnsi="Arial"/>
                <w:sz w:val="18"/>
                <w:lang w:eastAsia="zh-CN"/>
              </w:rPr>
            </w:pPr>
            <w:ins w:id="36" w:author="Huawei" w:date="2020-04-21T11:41:00Z">
              <w:r>
                <w:rPr>
                  <w:rFonts w:ascii="Arial" w:eastAsia="宋体" w:hAnsi="Arial"/>
                  <w:sz w:val="18"/>
                  <w:lang w:eastAsia="zh-CN"/>
                </w:rPr>
                <w:t>Single p</w:t>
              </w:r>
            </w:ins>
            <w:ins w:id="37" w:author="Huawei" w:date="2020-04-21T09:33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ort </w:t>
              </w:r>
            </w:ins>
            <w:ins w:id="38" w:author="Huawei" w:date="2020-04-21T09:34:00Z">
              <w:r>
                <w:rPr>
                  <w:rFonts w:ascii="Arial" w:eastAsia="宋体" w:hAnsi="Arial"/>
                  <w:sz w:val="18"/>
                  <w:lang w:eastAsia="zh-CN"/>
                </w:rPr>
                <w:t>4000</w:t>
              </w:r>
            </w:ins>
          </w:p>
        </w:tc>
      </w:tr>
      <w:tr w:rsidR="000C4F73" w:rsidRPr="00A4168A" w:rsidTr="0043669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F73" w:rsidRPr="00A4168A" w:rsidRDefault="000C4F73" w:rsidP="0023641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EPRE ratio of PSS to SSS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F73" w:rsidRPr="00A4168A" w:rsidRDefault="000C4F73" w:rsidP="0023641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F73" w:rsidRPr="00A4168A" w:rsidRDefault="000C4F73" w:rsidP="0023641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0</w:t>
            </w: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F73" w:rsidRPr="00A4168A" w:rsidRDefault="000C4F73" w:rsidP="00236419">
            <w:pPr>
              <w:keepNext/>
              <w:keepLines/>
              <w:spacing w:after="0"/>
              <w:jc w:val="center"/>
              <w:rPr>
                <w:ins w:id="39" w:author="Huawei" w:date="2020-04-21T09:29:00Z"/>
                <w:rFonts w:ascii="Arial" w:eastAsia="宋体" w:hAnsi="Arial"/>
                <w:sz w:val="18"/>
                <w:lang w:eastAsia="zh-CN"/>
              </w:rPr>
            </w:pPr>
          </w:p>
        </w:tc>
      </w:tr>
      <w:tr w:rsidR="000C4F73" w:rsidRPr="00A4168A" w:rsidTr="0043669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F73" w:rsidRPr="00A4168A" w:rsidRDefault="000C4F73" w:rsidP="0023641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EPRE ratio of PBCH to SSS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F73" w:rsidRPr="00A4168A" w:rsidRDefault="000C4F73" w:rsidP="0023641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F73" w:rsidRPr="00A4168A" w:rsidRDefault="000C4F73" w:rsidP="0023641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0</w:t>
            </w: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4F73" w:rsidRPr="00A4168A" w:rsidRDefault="000C4F73" w:rsidP="00236419">
            <w:pPr>
              <w:keepNext/>
              <w:keepLines/>
              <w:spacing w:after="0"/>
              <w:jc w:val="center"/>
              <w:rPr>
                <w:ins w:id="40" w:author="Huawei" w:date="2020-04-21T09:29:00Z"/>
                <w:rFonts w:ascii="Arial" w:eastAsia="宋体" w:hAnsi="Arial"/>
                <w:sz w:val="18"/>
                <w:lang w:eastAsia="zh-CN"/>
              </w:rPr>
            </w:pPr>
          </w:p>
        </w:tc>
      </w:tr>
      <w:tr w:rsidR="000C4F73" w:rsidRPr="00A4168A" w:rsidTr="00436699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F73" w:rsidRPr="00A4168A" w:rsidRDefault="000C4F73" w:rsidP="0023641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EPRE ratio of PBCH to PBCH DMRS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F73" w:rsidRPr="00A4168A" w:rsidRDefault="000C4F73" w:rsidP="0023641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F73" w:rsidRPr="00A4168A" w:rsidRDefault="000C4F73" w:rsidP="0023641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0</w:t>
            </w:r>
          </w:p>
        </w:tc>
        <w:tc>
          <w:tcPr>
            <w:tcW w:w="2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73" w:rsidRPr="00A4168A" w:rsidRDefault="000C4F73" w:rsidP="00236419">
            <w:pPr>
              <w:keepNext/>
              <w:keepLines/>
              <w:spacing w:after="0"/>
              <w:jc w:val="center"/>
              <w:rPr>
                <w:ins w:id="41" w:author="Huawei" w:date="2020-04-21T09:29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01080C" w:rsidRPr="00A4168A" w:rsidTr="0001080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80C" w:rsidRPr="00A4168A" w:rsidRDefault="0001080C" w:rsidP="0023641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EPRE ratio of PDCCH to SSS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80C" w:rsidRPr="00A4168A" w:rsidRDefault="0001080C" w:rsidP="0023641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80C" w:rsidRPr="00A4168A" w:rsidRDefault="0001080C" w:rsidP="0023641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0</w:t>
            </w: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080C" w:rsidRPr="00A4168A" w:rsidRDefault="0001080C" w:rsidP="0001080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ins w:id="42" w:author="Huawei" w:date="2020-04-21T11:41:00Z">
              <w:r w:rsidRPr="005E7AB9">
                <w:rPr>
                  <w:rFonts w:ascii="Arial" w:eastAsia="宋体" w:hAnsi="Arial"/>
                  <w:sz w:val="18"/>
                  <w:lang w:eastAsia="zh-CN"/>
                </w:rPr>
                <w:t xml:space="preserve">Single port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2</w:t>
              </w:r>
              <w:r w:rsidRPr="005E7AB9">
                <w:rPr>
                  <w:rFonts w:ascii="Arial" w:eastAsia="宋体" w:hAnsi="Arial"/>
                  <w:sz w:val="18"/>
                  <w:lang w:eastAsia="zh-CN"/>
                </w:rPr>
                <w:t>000</w:t>
              </w:r>
            </w:ins>
          </w:p>
        </w:tc>
      </w:tr>
      <w:tr w:rsidR="0001080C" w:rsidRPr="00A4168A" w:rsidTr="00EF1E00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80C" w:rsidRPr="00A4168A" w:rsidRDefault="0001080C" w:rsidP="0023641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EPRE ratio of PDCCH to PDCCH DMRS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80C" w:rsidRPr="00A4168A" w:rsidRDefault="0001080C" w:rsidP="0023641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80C" w:rsidRPr="00A4168A" w:rsidRDefault="0001080C" w:rsidP="0023641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0</w:t>
            </w:r>
          </w:p>
        </w:tc>
        <w:tc>
          <w:tcPr>
            <w:tcW w:w="2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0C" w:rsidRPr="00A4168A" w:rsidRDefault="0001080C" w:rsidP="00236419">
            <w:pPr>
              <w:keepNext/>
              <w:keepLines/>
              <w:spacing w:after="0"/>
              <w:jc w:val="center"/>
              <w:rPr>
                <w:ins w:id="43" w:author="Huawei" w:date="2020-04-21T09:29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01080C" w:rsidRPr="00A4168A" w:rsidTr="0001080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80C" w:rsidRPr="00A4168A" w:rsidRDefault="0001080C" w:rsidP="00A4168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EPRE ratio of PDSCH to SSS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80C" w:rsidRPr="00A4168A" w:rsidRDefault="0001080C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80C" w:rsidRDefault="0001080C" w:rsidP="00A4168A">
            <w:pPr>
              <w:keepNext/>
              <w:keepLines/>
              <w:spacing w:after="0"/>
              <w:jc w:val="center"/>
              <w:rPr>
                <w:ins w:id="44" w:author="Huawei" w:date="2020-05-09T17:10:00Z"/>
                <w:rFonts w:ascii="Arial" w:eastAsia="宋体" w:hAnsi="Arial"/>
                <w:strike/>
                <w:sz w:val="18"/>
                <w:lang w:eastAsia="zh-CN"/>
              </w:rPr>
            </w:pPr>
            <w:del w:id="45" w:author="Huawei" w:date="2020-04-28T12:19:00Z">
              <w:r w:rsidRPr="00A4168A" w:rsidDel="000C4F73">
                <w:rPr>
                  <w:rFonts w:ascii="Arial" w:eastAsia="宋体" w:hAnsi="Arial" w:hint="eastAsia"/>
                  <w:sz w:val="18"/>
                  <w:lang w:eastAsia="zh-CN"/>
                </w:rPr>
                <w:delText>0</w:delText>
              </w:r>
            </w:del>
          </w:p>
          <w:p w:rsidR="00812A40" w:rsidRPr="00812A40" w:rsidRDefault="00812A40" w:rsidP="008D271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bookmarkStart w:id="46" w:name="OLE_LINK51"/>
            <w:ins w:id="47" w:author="Huawei" w:date="2020-05-09T17:10:00Z">
              <w:r w:rsidRPr="00812A40">
                <w:rPr>
                  <w:rFonts w:ascii="Arial" w:eastAsia="宋体" w:hAnsi="Arial"/>
                  <w:sz w:val="18"/>
                  <w:lang w:eastAsia="zh-CN"/>
                </w:rPr>
                <w:t>-10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*</w:t>
              </w:r>
              <w:r w:rsidRPr="00812A40">
                <w:rPr>
                  <w:rFonts w:ascii="Arial" w:eastAsia="宋体" w:hAnsi="Arial"/>
                  <w:sz w:val="18"/>
                  <w:lang w:eastAsia="zh-CN"/>
                </w:rPr>
                <w:t>log(</w:t>
              </w:r>
            </w:ins>
            <w:ins w:id="48" w:author="Huawei" w:date="2020-05-09T17:13:00Z">
              <w:r>
                <w:rPr>
                  <w:rFonts w:ascii="Arial" w:eastAsia="宋体" w:hAnsi="Arial"/>
                  <w:sz w:val="18"/>
                  <w:lang w:eastAsia="zh-CN"/>
                </w:rPr>
                <w:t>N</w:t>
              </w:r>
            </w:ins>
            <w:ins w:id="49" w:author="Huawei" w:date="2020-05-09T17:10:00Z">
              <w:r w:rsidRPr="00812A40">
                <w:rPr>
                  <w:rFonts w:ascii="Arial" w:eastAsia="宋体" w:hAnsi="Arial"/>
                  <w:sz w:val="18"/>
                  <w:lang w:eastAsia="zh-CN"/>
                </w:rPr>
                <w:t>)</w:t>
              </w:r>
            </w:ins>
            <w:ins w:id="50" w:author="Huawei" w:date="2020-05-09T17:24:00Z">
              <w:r w:rsidR="00FA20BA">
                <w:rPr>
                  <w:rFonts w:ascii="Arial" w:eastAsia="宋体" w:hAnsi="Arial"/>
                  <w:sz w:val="18"/>
                  <w:lang w:eastAsia="zh-CN"/>
                </w:rPr>
                <w:t xml:space="preserve"> (Note 3)</w:t>
              </w:r>
            </w:ins>
            <w:bookmarkEnd w:id="46"/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080C" w:rsidRPr="00A4168A" w:rsidRDefault="0001080C" w:rsidP="0001080C">
            <w:pPr>
              <w:keepNext/>
              <w:keepLines/>
              <w:spacing w:after="0"/>
              <w:jc w:val="center"/>
              <w:rPr>
                <w:ins w:id="51" w:author="Huawei" w:date="2020-04-21T09:29:00Z"/>
                <w:rFonts w:ascii="Arial" w:eastAsia="宋体" w:hAnsi="Arial"/>
                <w:sz w:val="18"/>
                <w:lang w:eastAsia="zh-CN"/>
              </w:rPr>
            </w:pPr>
            <w:ins w:id="52" w:author="Huawei" w:date="2020-04-21T09:34:00Z">
              <w:r>
                <w:rPr>
                  <w:rFonts w:ascii="Arial" w:eastAsia="宋体" w:hAnsi="Arial"/>
                  <w:sz w:val="18"/>
                  <w:lang w:eastAsia="zh-CN"/>
                </w:rPr>
                <w:t>Test specific for PDSCH demodulation requirement</w:t>
              </w:r>
            </w:ins>
          </w:p>
        </w:tc>
      </w:tr>
      <w:tr w:rsidR="0001080C" w:rsidRPr="00A4168A" w:rsidTr="007D23A2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80C" w:rsidRPr="00A4168A" w:rsidRDefault="0001080C" w:rsidP="00A4168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EPRE ratio of PDSCH to PDSCH DMRS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80C" w:rsidRPr="00A4168A" w:rsidRDefault="0001080C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080C" w:rsidRPr="00A4168A" w:rsidRDefault="0001080C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4168A">
              <w:rPr>
                <w:rFonts w:ascii="Arial" w:eastAsia="宋体" w:hAnsi="Arial"/>
                <w:sz w:val="18"/>
                <w:lang w:eastAsia="zh-CN"/>
              </w:rPr>
              <w:t>Test specific (Note 1)</w:t>
            </w:r>
          </w:p>
        </w:tc>
        <w:tc>
          <w:tcPr>
            <w:tcW w:w="2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80C" w:rsidRPr="00A4168A" w:rsidRDefault="0001080C" w:rsidP="00A4168A">
            <w:pPr>
              <w:keepNext/>
              <w:keepLines/>
              <w:spacing w:after="0"/>
              <w:jc w:val="center"/>
              <w:rPr>
                <w:ins w:id="53" w:author="Huawei" w:date="2020-04-21T09:29:00Z"/>
                <w:rFonts w:ascii="Arial" w:eastAsia="宋体" w:hAnsi="Arial"/>
                <w:sz w:val="18"/>
                <w:lang w:eastAsia="zh-CN"/>
              </w:rPr>
            </w:pPr>
          </w:p>
        </w:tc>
      </w:tr>
      <w:tr w:rsidR="00BD2B40" w:rsidRPr="00A44959" w:rsidTr="0001080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40" w:rsidRPr="00A4168A" w:rsidRDefault="00BD2B40" w:rsidP="00A4168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EPRE ratio of CSI-RS to SSS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40" w:rsidRPr="00A4168A" w:rsidRDefault="00BD2B40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40" w:rsidRDefault="00BD2B40" w:rsidP="00236419">
            <w:pPr>
              <w:keepNext/>
              <w:keepLines/>
              <w:spacing w:after="0"/>
              <w:jc w:val="center"/>
              <w:rPr>
                <w:ins w:id="54" w:author="Huawei" w:date="2020-05-09T16:55:00Z"/>
                <w:rFonts w:ascii="Arial" w:hAnsi="Arial"/>
                <w:sz w:val="18"/>
              </w:rPr>
            </w:pPr>
            <w:del w:id="55" w:author="Huawei" w:date="2020-04-21T11:30:00Z">
              <w:r w:rsidRPr="00236419" w:rsidDel="00A44959">
                <w:rPr>
                  <w:rFonts w:ascii="Arial" w:hAnsi="Arial"/>
                  <w:sz w:val="18"/>
                </w:rPr>
                <w:delText>0</w:delText>
              </w:r>
            </w:del>
          </w:p>
          <w:p w:rsidR="0063516D" w:rsidRPr="00236419" w:rsidRDefault="0063516D" w:rsidP="002364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56" w:author="Huawei" w:date="2020-05-09T16:55:00Z">
              <w:r w:rsidRPr="008D2711">
                <w:rPr>
                  <w:rFonts w:ascii="Arial" w:hAnsi="Arial"/>
                  <w:sz w:val="18"/>
                </w:rPr>
                <w:t>-10*log(</w:t>
              </w:r>
            </w:ins>
            <w:ins w:id="57" w:author="Huawei" w:date="2020-05-09T16:56:00Z">
              <w:r w:rsidRPr="008D2711">
                <w:rPr>
                  <w:rFonts w:ascii="Arial" w:hAnsi="Arial"/>
                  <w:sz w:val="18"/>
                </w:rPr>
                <w:t>L</w:t>
              </w:r>
            </w:ins>
            <w:ins w:id="58" w:author="Huawei" w:date="2020-05-09T16:55:00Z">
              <w:r w:rsidRPr="008D2711">
                <w:rPr>
                  <w:rFonts w:ascii="Arial" w:hAnsi="Arial"/>
                  <w:sz w:val="18"/>
                </w:rPr>
                <w:t>)</w:t>
              </w:r>
            </w:ins>
            <w:ins w:id="59" w:author="Huawei" w:date="2020-05-09T17:24:00Z">
              <w:r w:rsidR="00FA20BA">
                <w:rPr>
                  <w:rFonts w:ascii="Arial" w:hAnsi="Arial"/>
                  <w:sz w:val="18"/>
                </w:rPr>
                <w:t xml:space="preserve"> (Note 4)</w:t>
              </w:r>
            </w:ins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40" w:rsidRPr="00A4168A" w:rsidRDefault="00610881" w:rsidP="000C4F7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ins w:id="60" w:author="Huawei" w:date="2020-04-21T10:04:00Z">
              <w:r w:rsidRPr="00282C52">
                <w:rPr>
                  <w:rFonts w:ascii="Arial" w:eastAsia="宋体" w:hAnsi="Arial"/>
                  <w:sz w:val="18"/>
                  <w:lang w:eastAsia="zh-CN"/>
                </w:rPr>
                <w:t xml:space="preserve">Test specific for </w:t>
              </w:r>
            </w:ins>
            <w:ins w:id="61" w:author="Huawei" w:date="2020-04-28T12:17:00Z">
              <w:r w:rsidR="000C4F73" w:rsidRPr="00282C52">
                <w:rPr>
                  <w:rFonts w:ascii="Arial" w:eastAsia="宋体" w:hAnsi="Arial"/>
                  <w:sz w:val="18"/>
                  <w:lang w:eastAsia="zh-CN"/>
                </w:rPr>
                <w:t>NZP-</w:t>
              </w:r>
            </w:ins>
            <w:ins w:id="62" w:author="Huawei" w:date="2020-04-21T10:04:00Z">
              <w:r w:rsidRPr="00282C52">
                <w:rPr>
                  <w:rFonts w:ascii="Arial" w:eastAsia="宋体" w:hAnsi="Arial"/>
                  <w:sz w:val="18"/>
                  <w:lang w:eastAsia="zh-CN"/>
                </w:rPr>
                <w:t>CSI</w:t>
              </w:r>
            </w:ins>
            <w:ins w:id="63" w:author="Huawei" w:date="2020-04-28T12:17:00Z">
              <w:r w:rsidR="000C4F73" w:rsidRPr="00282C52">
                <w:rPr>
                  <w:rFonts w:ascii="Arial" w:eastAsia="宋体" w:hAnsi="Arial"/>
                  <w:sz w:val="18"/>
                  <w:lang w:eastAsia="zh-CN"/>
                </w:rPr>
                <w:t>-RS configuration</w:t>
              </w:r>
            </w:ins>
          </w:p>
        </w:tc>
      </w:tr>
      <w:tr w:rsidR="00BD2B40" w:rsidRPr="00A4168A" w:rsidTr="0001080C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40" w:rsidRPr="00A4168A" w:rsidRDefault="00BD2B40" w:rsidP="00A4168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 xml:space="preserve">EPRE ratio of </w:t>
            </w:r>
            <w:ins w:id="64" w:author="Huawei" w:date="2020-04-21T11:37:00Z">
              <w:r w:rsidR="00236419">
                <w:rPr>
                  <w:rFonts w:ascii="Arial" w:eastAsia="宋体" w:hAnsi="Arial"/>
                  <w:sz w:val="18"/>
                  <w:lang w:eastAsia="ja-JP"/>
                </w:rPr>
                <w:t xml:space="preserve">PDSCH </w:t>
              </w:r>
            </w:ins>
            <w:r w:rsidRPr="00A4168A">
              <w:rPr>
                <w:rFonts w:ascii="Arial" w:eastAsia="宋体" w:hAnsi="Arial"/>
                <w:sz w:val="18"/>
                <w:lang w:eastAsia="ja-JP"/>
              </w:rPr>
              <w:t>OCNG to SSS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40" w:rsidRPr="00A4168A" w:rsidRDefault="00BD2B40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40" w:rsidRPr="00A4168A" w:rsidRDefault="00BD2B40" w:rsidP="00A4168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del w:id="65" w:author="Huawei" w:date="2020-04-28T12:22:00Z">
              <w:r w:rsidRPr="00A4168A" w:rsidDel="0001080C">
                <w:rPr>
                  <w:rFonts w:ascii="Arial" w:eastAsia="宋体" w:hAnsi="Arial"/>
                  <w:sz w:val="18"/>
                  <w:lang w:eastAsia="ja-JP"/>
                </w:rPr>
                <w:delText>0</w:delText>
              </w:r>
            </w:del>
            <w:ins w:id="66" w:author="Huawei" w:date="2020-05-09T17:32:00Z">
              <w:r w:rsidR="008D2711" w:rsidRPr="00812A40">
                <w:rPr>
                  <w:rFonts w:ascii="Arial" w:eastAsia="宋体" w:hAnsi="Arial"/>
                  <w:sz w:val="18"/>
                  <w:lang w:eastAsia="zh-CN"/>
                </w:rPr>
                <w:t>-10</w:t>
              </w:r>
              <w:r w:rsidR="008D2711">
                <w:rPr>
                  <w:rFonts w:ascii="Arial" w:eastAsia="宋体" w:hAnsi="Arial"/>
                  <w:sz w:val="18"/>
                  <w:lang w:eastAsia="zh-CN"/>
                </w:rPr>
                <w:t>*</w:t>
              </w:r>
              <w:r w:rsidR="008D2711" w:rsidRPr="00812A40">
                <w:rPr>
                  <w:rFonts w:ascii="Arial" w:eastAsia="宋体" w:hAnsi="Arial"/>
                  <w:sz w:val="18"/>
                  <w:lang w:eastAsia="zh-CN"/>
                </w:rPr>
                <w:t>log(</w:t>
              </w:r>
              <w:r w:rsidR="008D2711">
                <w:rPr>
                  <w:rFonts w:ascii="Arial" w:eastAsia="宋体" w:hAnsi="Arial"/>
                  <w:sz w:val="18"/>
                  <w:lang w:eastAsia="zh-CN"/>
                </w:rPr>
                <w:t>N</w:t>
              </w:r>
              <w:r w:rsidR="008D2711" w:rsidRPr="00812A40">
                <w:rPr>
                  <w:rFonts w:ascii="Arial" w:eastAsia="宋体" w:hAnsi="Arial"/>
                  <w:sz w:val="18"/>
                  <w:lang w:eastAsia="zh-CN"/>
                </w:rPr>
                <w:t>)</w:t>
              </w:r>
              <w:r w:rsidR="008D2711">
                <w:rPr>
                  <w:rFonts w:ascii="Arial" w:eastAsia="宋体" w:hAnsi="Arial"/>
                  <w:sz w:val="18"/>
                  <w:lang w:eastAsia="zh-CN"/>
                </w:rPr>
                <w:t xml:space="preserve"> (Note 3)</w:t>
              </w:r>
            </w:ins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40" w:rsidRPr="00A4168A" w:rsidRDefault="00236419" w:rsidP="00A4168A">
            <w:pPr>
              <w:keepNext/>
              <w:keepLines/>
              <w:spacing w:after="0"/>
              <w:jc w:val="center"/>
              <w:rPr>
                <w:ins w:id="67" w:author="Huawei" w:date="2020-04-21T09:29:00Z"/>
                <w:rFonts w:ascii="Arial" w:eastAsia="宋体" w:hAnsi="Arial"/>
                <w:sz w:val="18"/>
                <w:lang w:eastAsia="ja-JP"/>
              </w:rPr>
            </w:pPr>
            <w:ins w:id="68" w:author="Huawei" w:date="2020-04-21T11:41:00Z">
              <w:r>
                <w:rPr>
                  <w:rFonts w:ascii="Arial" w:eastAsia="宋体" w:hAnsi="Arial"/>
                  <w:sz w:val="18"/>
                  <w:lang w:eastAsia="zh-CN"/>
                </w:rPr>
                <w:t>Same as PDSCH</w:t>
              </w:r>
            </w:ins>
          </w:p>
        </w:tc>
      </w:tr>
      <w:tr w:rsidR="00236419" w:rsidRPr="00A4168A" w:rsidTr="0001080C">
        <w:trPr>
          <w:jc w:val="center"/>
          <w:ins w:id="69" w:author="Huawei" w:date="2020-04-21T11:37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419" w:rsidRPr="00A4168A" w:rsidRDefault="00236419" w:rsidP="00236419">
            <w:pPr>
              <w:keepNext/>
              <w:keepLines/>
              <w:spacing w:after="0"/>
              <w:rPr>
                <w:ins w:id="70" w:author="Huawei" w:date="2020-04-21T11:37:00Z"/>
                <w:rFonts w:ascii="Arial" w:eastAsia="宋体" w:hAnsi="Arial"/>
                <w:sz w:val="18"/>
                <w:lang w:eastAsia="ja-JP"/>
              </w:rPr>
            </w:pPr>
            <w:ins w:id="71" w:author="Huawei" w:date="2020-04-21T11:40:00Z">
              <w:r w:rsidRPr="00A4168A">
                <w:rPr>
                  <w:rFonts w:ascii="Arial" w:eastAsia="宋体" w:hAnsi="Arial"/>
                  <w:sz w:val="18"/>
                  <w:lang w:eastAsia="ja-JP"/>
                </w:rPr>
                <w:t xml:space="preserve">EPRE ratio of </w:t>
              </w:r>
              <w:r>
                <w:rPr>
                  <w:rFonts w:ascii="Arial" w:eastAsia="宋体" w:hAnsi="Arial"/>
                  <w:sz w:val="18"/>
                  <w:lang w:eastAsia="ja-JP"/>
                </w:rPr>
                <w:t xml:space="preserve">PDCCH </w:t>
              </w:r>
              <w:r w:rsidRPr="00A4168A">
                <w:rPr>
                  <w:rFonts w:ascii="Arial" w:eastAsia="宋体" w:hAnsi="Arial"/>
                  <w:sz w:val="18"/>
                  <w:lang w:eastAsia="ja-JP"/>
                </w:rPr>
                <w:t>OCNG to SSS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419" w:rsidRPr="00A4168A" w:rsidRDefault="00236419" w:rsidP="00236419">
            <w:pPr>
              <w:keepNext/>
              <w:keepLines/>
              <w:spacing w:after="0"/>
              <w:jc w:val="center"/>
              <w:rPr>
                <w:ins w:id="72" w:author="Huawei" w:date="2020-04-21T11:37:00Z"/>
                <w:rFonts w:ascii="Arial" w:eastAsia="宋体" w:hAnsi="Arial"/>
                <w:sz w:val="18"/>
                <w:lang w:eastAsia="ja-JP"/>
              </w:rPr>
            </w:pPr>
            <w:ins w:id="73" w:author="Huawei" w:date="2020-04-21T11:40:00Z">
              <w:r w:rsidRPr="00A4168A">
                <w:rPr>
                  <w:rFonts w:ascii="Arial" w:eastAsia="宋体" w:hAnsi="Arial"/>
                  <w:sz w:val="18"/>
                  <w:lang w:eastAsia="ja-JP"/>
                </w:rPr>
                <w:t>dB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419" w:rsidRPr="00A4168A" w:rsidRDefault="00236419" w:rsidP="00236419">
            <w:pPr>
              <w:keepNext/>
              <w:keepLines/>
              <w:spacing w:after="0"/>
              <w:jc w:val="center"/>
              <w:rPr>
                <w:ins w:id="74" w:author="Huawei" w:date="2020-04-21T11:37:00Z"/>
                <w:rFonts w:ascii="Arial" w:eastAsia="宋体" w:hAnsi="Arial"/>
                <w:sz w:val="18"/>
                <w:lang w:eastAsia="ja-JP"/>
              </w:rPr>
            </w:pPr>
            <w:ins w:id="75" w:author="Huawei" w:date="2020-04-21T11:40:00Z">
              <w:r w:rsidRPr="00A4168A">
                <w:rPr>
                  <w:rFonts w:ascii="Arial" w:eastAsia="宋体" w:hAnsi="Arial"/>
                  <w:sz w:val="18"/>
                  <w:lang w:eastAsia="ja-JP"/>
                </w:rPr>
                <w:t>0</w:t>
              </w:r>
            </w:ins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419" w:rsidRDefault="00236419" w:rsidP="00236419">
            <w:pPr>
              <w:keepNext/>
              <w:keepLines/>
              <w:spacing w:after="0"/>
              <w:jc w:val="center"/>
              <w:rPr>
                <w:ins w:id="76" w:author="Huawei" w:date="2020-04-21T11:37:00Z"/>
                <w:rFonts w:ascii="Arial" w:eastAsia="宋体" w:hAnsi="Arial"/>
                <w:sz w:val="18"/>
                <w:lang w:eastAsia="zh-CN"/>
              </w:rPr>
            </w:pPr>
            <w:ins w:id="77" w:author="Huawei" w:date="2020-04-21T11:41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Same </w:t>
              </w:r>
            </w:ins>
            <w:ins w:id="78" w:author="Huawei" w:date="2020-04-24T12:21:00Z">
              <w:r w:rsidR="00247875">
                <w:rPr>
                  <w:rFonts w:ascii="Arial" w:eastAsia="宋体" w:hAnsi="Arial"/>
                  <w:sz w:val="18"/>
                  <w:lang w:eastAsia="zh-CN"/>
                </w:rPr>
                <w:t xml:space="preserve">as </w:t>
              </w:r>
            </w:ins>
            <w:ins w:id="79" w:author="Huawei" w:date="2020-04-21T11:41:00Z">
              <w:r>
                <w:rPr>
                  <w:rFonts w:ascii="Arial" w:eastAsia="宋体" w:hAnsi="Arial"/>
                  <w:sz w:val="18"/>
                  <w:lang w:eastAsia="zh-CN"/>
                </w:rPr>
                <w:t>PDCCH</w:t>
              </w:r>
            </w:ins>
          </w:p>
        </w:tc>
      </w:tr>
      <w:tr w:rsidR="00BD2B40" w:rsidRPr="00A4168A" w:rsidTr="00EE5A34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5B2" w:rsidRDefault="00BD2B40" w:rsidP="00B27C68">
            <w:pPr>
              <w:pStyle w:val="TAN"/>
              <w:rPr>
                <w:ins w:id="80" w:author="Huawei" w:date="2020-04-21T10:20:00Z"/>
                <w:lang w:eastAsia="ja-JP"/>
              </w:rPr>
            </w:pPr>
            <w:r w:rsidRPr="00A4168A">
              <w:t>Note 1:</w:t>
            </w:r>
            <w:r w:rsidRPr="00A4168A">
              <w:rPr>
                <w:lang w:eastAsia="zh-CN"/>
              </w:rPr>
              <w:tab/>
            </w:r>
            <w:r w:rsidRPr="00A4168A">
              <w:rPr>
                <w:lang w:eastAsia="ja-JP"/>
              </w:rPr>
              <w:t>Value is derived from Table 4.1-1 in TS 38.214 [</w:t>
            </w:r>
            <w:r w:rsidRPr="00A4168A">
              <w:rPr>
                <w:rFonts w:hint="eastAsia"/>
                <w:lang w:eastAsia="zh-CN"/>
              </w:rPr>
              <w:t>12</w:t>
            </w:r>
            <w:r w:rsidRPr="00A4168A">
              <w:rPr>
                <w:lang w:eastAsia="ja-JP"/>
              </w:rPr>
              <w:t xml:space="preserve">] based on </w:t>
            </w:r>
            <w:r w:rsidRPr="00A4168A">
              <w:rPr>
                <w:rFonts w:eastAsia="宋体"/>
              </w:rPr>
              <w:t>"</w:t>
            </w:r>
            <w:r w:rsidRPr="00A4168A">
              <w:rPr>
                <w:lang w:eastAsia="ja-JP"/>
              </w:rPr>
              <w:t>Number of DM-RS CDM groups without data</w:t>
            </w:r>
            <w:r w:rsidRPr="00A4168A">
              <w:rPr>
                <w:rFonts w:eastAsia="宋体"/>
              </w:rPr>
              <w:t>"</w:t>
            </w:r>
            <w:r w:rsidRPr="00A4168A">
              <w:rPr>
                <w:lang w:eastAsia="ja-JP"/>
              </w:rPr>
              <w:t xml:space="preserve"> and </w:t>
            </w:r>
            <w:r w:rsidRPr="00A4168A">
              <w:rPr>
                <w:rFonts w:eastAsia="宋体"/>
              </w:rPr>
              <w:t>"</w:t>
            </w:r>
            <w:r w:rsidRPr="00A4168A">
              <w:rPr>
                <w:lang w:eastAsia="ja-JP"/>
              </w:rPr>
              <w:t>DMRS Type</w:t>
            </w:r>
            <w:r w:rsidRPr="00A4168A">
              <w:rPr>
                <w:rFonts w:eastAsia="宋体"/>
              </w:rPr>
              <w:t>"</w:t>
            </w:r>
            <w:r w:rsidRPr="00A4168A">
              <w:rPr>
                <w:lang w:eastAsia="ja-JP"/>
              </w:rPr>
              <w:t xml:space="preserve"> parameters specified for each test</w:t>
            </w:r>
            <w:ins w:id="81" w:author="Huawei" w:date="2020-04-21T09:31:00Z">
              <w:r>
                <w:rPr>
                  <w:lang w:eastAsia="ja-JP"/>
                </w:rPr>
                <w:t xml:space="preserve">. </w:t>
              </w:r>
            </w:ins>
          </w:p>
          <w:p w:rsidR="009B361D" w:rsidRDefault="009B361D" w:rsidP="00B27C68">
            <w:pPr>
              <w:pStyle w:val="TAN"/>
              <w:rPr>
                <w:ins w:id="82" w:author="Huawei" w:date="2020-05-09T17:24:00Z"/>
              </w:rPr>
            </w:pPr>
            <w:ins w:id="83" w:author="Huawei" w:date="2020-04-24T19:21:00Z">
              <w:r>
                <w:t>Note 2: The</w:t>
              </w:r>
            </w:ins>
            <w:ins w:id="84" w:author="Huawei" w:date="2020-04-24T19:22:00Z">
              <w:r>
                <w:t xml:space="preserve"> value </w:t>
              </w:r>
            </w:ins>
            <w:ins w:id="85" w:author="Huawei" w:date="2020-04-28T12:10:00Z">
              <w:r w:rsidR="000C4F73">
                <w:t xml:space="preserve">is </w:t>
              </w:r>
            </w:ins>
            <w:ins w:id="86" w:author="Huawei" w:date="2020-04-28T22:11:00Z">
              <w:r w:rsidR="009419E4">
                <w:t xml:space="preserve">the </w:t>
              </w:r>
            </w:ins>
            <w:ins w:id="87" w:author="Huawei" w:date="2020-04-28T12:14:00Z">
              <w:r w:rsidR="000C4F73">
                <w:t>energy</w:t>
              </w:r>
            </w:ins>
            <w:ins w:id="88" w:author="Huawei" w:date="2020-04-28T12:15:00Z">
              <w:r w:rsidR="000C4F73">
                <w:t xml:space="preserve"> of per RE</w:t>
              </w:r>
            </w:ins>
            <w:ins w:id="89" w:author="Huawei" w:date="2020-04-28T12:14:00Z">
              <w:r w:rsidR="000C4F73">
                <w:t xml:space="preserve"> </w:t>
              </w:r>
            </w:ins>
            <w:ins w:id="90" w:author="Huawei" w:date="2020-04-28T12:15:00Z">
              <w:r w:rsidR="000C4F73">
                <w:t>for</w:t>
              </w:r>
            </w:ins>
            <w:ins w:id="91" w:author="Huawei" w:date="2020-04-28T12:14:00Z">
              <w:r w:rsidR="000C4F73">
                <w:t xml:space="preserve"> a</w:t>
              </w:r>
            </w:ins>
            <w:ins w:id="92" w:author="Huawei" w:date="2020-04-28T12:11:00Z">
              <w:r w:rsidR="000C4F73">
                <w:t xml:space="preserve"> single antenna port</w:t>
              </w:r>
            </w:ins>
            <w:ins w:id="93" w:author="Huawei" w:date="2020-05-12T15:24:00Z">
              <w:r w:rsidR="00282C52">
                <w:t xml:space="preserve"> before pre-coding</w:t>
              </w:r>
            </w:ins>
            <w:ins w:id="94" w:author="Huawei" w:date="2020-04-28T12:11:00Z">
              <w:r w:rsidR="000C4F73">
                <w:t>.</w:t>
              </w:r>
            </w:ins>
          </w:p>
          <w:p w:rsidR="00FA20BA" w:rsidRDefault="00FA20BA" w:rsidP="00B27C68">
            <w:pPr>
              <w:pStyle w:val="TAN"/>
              <w:rPr>
                <w:ins w:id="95" w:author="Huawei" w:date="2020-05-09T16:56:00Z"/>
              </w:rPr>
            </w:pPr>
            <w:ins w:id="96" w:author="Huawei" w:date="2020-05-09T17:24:00Z">
              <w:r>
                <w:t xml:space="preserve">Note 3: </w:t>
              </w:r>
            </w:ins>
            <w:ins w:id="97" w:author="Huawei" w:date="2020-05-09T17:32:00Z">
              <w:r w:rsidR="00DA5023">
                <w:t xml:space="preserve"> </w:t>
              </w:r>
            </w:ins>
            <w:ins w:id="98" w:author="Huawei" w:date="2020-05-09T17:30:00Z">
              <w:r w:rsidR="00DA5023">
                <w:t>N  {1,…</w:t>
              </w:r>
            </w:ins>
            <w:ins w:id="99" w:author="Huawei" w:date="2020-05-09T17:31:00Z">
              <w:r w:rsidR="00DA5023">
                <w:t>, Number of layers</w:t>
              </w:r>
            </w:ins>
            <w:ins w:id="100" w:author="Huawei" w:date="2020-05-09T17:30:00Z">
              <w:r w:rsidR="00DA5023">
                <w:t>}</w:t>
              </w:r>
            </w:ins>
            <w:ins w:id="101" w:author="Huawei" w:date="2020-05-09T17:31:00Z">
              <w:r w:rsidR="00DA5023">
                <w:t xml:space="preserve"> </w:t>
              </w:r>
            </w:ins>
            <w:ins w:id="102" w:author="Huawei" w:date="2020-05-09T17:25:00Z">
              <w:r w:rsidR="00345F24">
                <w:t>is the number of antenna ports of PDSCH</w:t>
              </w:r>
            </w:ins>
          </w:p>
          <w:p w:rsidR="00236419" w:rsidRPr="00047D52" w:rsidRDefault="00FA20BA" w:rsidP="00047D52">
            <w:pPr>
              <w:pStyle w:val="TAN"/>
              <w:rPr>
                <w:rFonts w:eastAsia="MS Mincho"/>
                <w:strike/>
                <w:lang w:eastAsia="ja-JP"/>
              </w:rPr>
            </w:pPr>
            <w:ins w:id="103" w:author="Huawei" w:date="2020-05-09T16:56:00Z">
              <w:r>
                <w:t xml:space="preserve">Note </w:t>
              </w:r>
            </w:ins>
            <w:ins w:id="104" w:author="Huawei" w:date="2020-05-09T17:24:00Z">
              <w:r>
                <w:t>4</w:t>
              </w:r>
            </w:ins>
            <w:ins w:id="105" w:author="Huawei" w:date="2020-05-09T16:56:00Z">
              <w:r w:rsidR="0063516D">
                <w:t xml:space="preserve">: </w:t>
              </w:r>
            </w:ins>
            <w:bookmarkStart w:id="106" w:name="OLE_LINK50"/>
            <w:ins w:id="107" w:author="Huawei" w:date="2020-05-09T16:56:00Z">
              <w:r w:rsidR="0063516D" w:rsidRPr="00FD1544">
                <w:rPr>
                  <w:position w:val="-10"/>
                </w:rPr>
                <w:object w:dxaOrig="1020" w:dyaOrig="30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50.95pt;height:14.95pt" o:ole="">
                    <v:imagedata r:id="rId13" o:title=""/>
                  </v:shape>
                  <o:OLEObject Type="Embed" ProgID="Equation.3" ShapeID="_x0000_i1025" DrawAspect="Content" ObjectID="_1651132403" r:id="rId14"/>
                </w:object>
              </w:r>
            </w:ins>
            <w:bookmarkEnd w:id="106"/>
            <w:ins w:id="108" w:author="Huawei" w:date="2020-05-09T16:56:00Z">
              <w:r w:rsidR="0063516D">
                <w:rPr>
                  <w:rFonts w:eastAsia="微软雅黑" w:hint="eastAsia"/>
                </w:rPr>
                <w:t xml:space="preserve"> is </w:t>
              </w:r>
              <w:r w:rsidR="0063516D">
                <w:rPr>
                  <w:rFonts w:eastAsia="微软雅黑"/>
                </w:rPr>
                <w:t xml:space="preserve">the </w:t>
              </w:r>
              <w:r w:rsidR="0063516D">
                <w:rPr>
                  <w:rFonts w:eastAsia="微软雅黑" w:hint="eastAsia"/>
                </w:rPr>
                <w:t xml:space="preserve">CDM </w:t>
              </w:r>
              <w:r w:rsidR="0063516D">
                <w:rPr>
                  <w:rFonts w:eastAsia="微软雅黑"/>
                </w:rPr>
                <w:t>group size</w:t>
              </w:r>
            </w:ins>
            <w:ins w:id="109" w:author="Huawei" w:date="2020-05-12T15:28:00Z">
              <w:r w:rsidR="00985520">
                <w:rPr>
                  <w:rFonts w:eastAsia="微软雅黑"/>
                </w:rPr>
                <w:t xml:space="preserve"> of NZP CSI-RS.</w:t>
              </w:r>
            </w:ins>
          </w:p>
        </w:tc>
      </w:tr>
    </w:tbl>
    <w:p w:rsidR="00A4168A" w:rsidRDefault="00A4168A" w:rsidP="00A4168A">
      <w:pPr>
        <w:rPr>
          <w:rFonts w:eastAsia="宋体"/>
          <w:lang w:eastAsia="zh-CN"/>
        </w:rPr>
      </w:pPr>
    </w:p>
    <w:p w:rsidR="0031368A" w:rsidRDefault="00A16302" w:rsidP="00A4168A">
      <w:pPr>
        <w:rPr>
          <w:rFonts w:eastAsia="宋体"/>
          <w:lang w:eastAsia="zh-CN"/>
        </w:rPr>
      </w:pPr>
      <w:r w:rsidRPr="00A16302">
        <w:rPr>
          <w:rFonts w:eastAsia="宋体" w:hint="eastAsia"/>
          <w:highlight w:val="yellow"/>
          <w:lang w:eastAsia="zh-CN"/>
        </w:rPr>
        <w:t>o</w:t>
      </w:r>
      <w:r w:rsidRPr="00A16302">
        <w:rPr>
          <w:rFonts w:eastAsia="宋体"/>
          <w:highlight w:val="yellow"/>
          <w:lang w:eastAsia="zh-CN"/>
        </w:rPr>
        <w:t>r</w:t>
      </w:r>
    </w:p>
    <w:p w:rsidR="0031368A" w:rsidRPr="00C25669" w:rsidRDefault="0031368A" w:rsidP="0031368A">
      <w:pPr>
        <w:pStyle w:val="TH"/>
      </w:pPr>
      <w:r w:rsidRPr="00C25669">
        <w:t>Table C.</w:t>
      </w:r>
      <w:r w:rsidRPr="00C25669">
        <w:rPr>
          <w:rFonts w:hint="eastAsia"/>
        </w:rPr>
        <w:t>3</w:t>
      </w:r>
      <w:r w:rsidRPr="00C25669">
        <w:t>.1-1: Downlink Physical Channels transmitted during a connection (FDD and 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7"/>
        <w:gridCol w:w="566"/>
        <w:gridCol w:w="4278"/>
      </w:tblGrid>
      <w:tr w:rsidR="0031368A" w:rsidRPr="00C25669" w:rsidTr="00E6181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68A" w:rsidRPr="00C25669" w:rsidRDefault="0031368A" w:rsidP="00E6181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b/>
                <w:sz w:val="18"/>
                <w:lang w:eastAsia="ja-JP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68A" w:rsidRPr="00C25669" w:rsidRDefault="0031368A" w:rsidP="00E6181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b/>
                <w:sz w:val="18"/>
                <w:lang w:eastAsia="ja-JP"/>
              </w:rPr>
              <w:t>Unit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68A" w:rsidRPr="00C25669" w:rsidRDefault="0031368A" w:rsidP="00E61810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b/>
                <w:sz w:val="18"/>
                <w:lang w:eastAsia="ja-JP"/>
              </w:rPr>
              <w:t>Value</w:t>
            </w:r>
          </w:p>
        </w:tc>
      </w:tr>
      <w:tr w:rsidR="0031368A" w:rsidRPr="00C25669" w:rsidTr="00E6181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68A" w:rsidRPr="00C25669" w:rsidRDefault="0031368A" w:rsidP="00E6181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 xml:space="preserve">SSS transmit power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68A" w:rsidRPr="00C25669" w:rsidRDefault="0031368A" w:rsidP="00E618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W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68A" w:rsidRPr="00C25669" w:rsidRDefault="0031368A" w:rsidP="00E618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Test specific</w:t>
            </w:r>
            <w:ins w:id="110" w:author="Huawei" w:date="2020-05-12T15:44:00Z">
              <w:r w:rsidR="00051DA5">
                <w:rPr>
                  <w:rFonts w:ascii="Arial" w:eastAsia="宋体" w:hAnsi="Arial"/>
                  <w:sz w:val="18"/>
                  <w:lang w:eastAsia="ja-JP"/>
                </w:rPr>
                <w:t xml:space="preserve"> (Note 2)</w:t>
              </w:r>
            </w:ins>
          </w:p>
        </w:tc>
      </w:tr>
      <w:tr w:rsidR="0031368A" w:rsidRPr="00C25669" w:rsidTr="00E6181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68A" w:rsidRPr="00C25669" w:rsidRDefault="0031368A" w:rsidP="00E6181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del w:id="111" w:author="Huawei" w:date="2020-05-12T15:36:00Z">
              <w:r w:rsidRPr="00C25669" w:rsidDel="00051DA5">
                <w:rPr>
                  <w:rFonts w:ascii="Arial" w:eastAsia="宋体" w:hAnsi="Arial"/>
                  <w:sz w:val="18"/>
                  <w:lang w:eastAsia="ja-JP"/>
                </w:rPr>
                <w:delText>EPRE r</w:delText>
              </w:r>
            </w:del>
            <w:ins w:id="112" w:author="Huawei" w:date="2020-05-12T15:37:00Z">
              <w:r w:rsidR="00051DA5">
                <w:rPr>
                  <w:rFonts w:ascii="Arial" w:eastAsia="宋体" w:hAnsi="Arial"/>
                  <w:sz w:val="18"/>
                  <w:lang w:eastAsia="ja-JP"/>
                </w:rPr>
                <w:t>R</w:t>
              </w:r>
            </w:ins>
            <w:r w:rsidRPr="00C25669">
              <w:rPr>
                <w:rFonts w:ascii="Arial" w:eastAsia="宋体" w:hAnsi="Arial"/>
                <w:sz w:val="18"/>
                <w:lang w:eastAsia="ja-JP"/>
              </w:rPr>
              <w:t xml:space="preserve">atio of PSS </w:t>
            </w:r>
            <w:ins w:id="113" w:author="Huawei" w:date="2020-05-12T15:37:00Z">
              <w:r w:rsidR="00051DA5">
                <w:rPr>
                  <w:rFonts w:ascii="Arial" w:eastAsia="宋体" w:hAnsi="Arial"/>
                  <w:sz w:val="18"/>
                  <w:lang w:eastAsia="ja-JP"/>
                </w:rPr>
                <w:t xml:space="preserve">EPRE </w:t>
              </w:r>
            </w:ins>
            <w:r w:rsidRPr="00C25669">
              <w:rPr>
                <w:rFonts w:ascii="Arial" w:eastAsia="宋体" w:hAnsi="Arial"/>
                <w:sz w:val="18"/>
                <w:lang w:eastAsia="ja-JP"/>
              </w:rPr>
              <w:t>to SSS</w:t>
            </w:r>
            <w:ins w:id="114" w:author="Huawei" w:date="2020-05-12T15:37:00Z">
              <w:r w:rsidR="00051DA5">
                <w:rPr>
                  <w:rFonts w:ascii="Arial" w:eastAsia="宋体" w:hAnsi="Arial"/>
                  <w:sz w:val="18"/>
                  <w:lang w:eastAsia="ja-JP"/>
                </w:rPr>
                <w:t xml:space="preserve"> EPRE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68A" w:rsidRPr="00C25669" w:rsidRDefault="0031368A" w:rsidP="00E618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68A" w:rsidRPr="00C25669" w:rsidRDefault="0031368A" w:rsidP="00E618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0</w:t>
            </w:r>
          </w:p>
        </w:tc>
      </w:tr>
      <w:tr w:rsidR="0031368A" w:rsidRPr="00C25669" w:rsidTr="00E6181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68A" w:rsidRPr="00C25669" w:rsidRDefault="0031368A" w:rsidP="00E6181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del w:id="115" w:author="Huawei" w:date="2020-05-12T15:37:00Z">
              <w:r w:rsidRPr="00C25669" w:rsidDel="00051DA5">
                <w:rPr>
                  <w:rFonts w:ascii="Arial" w:eastAsia="宋体" w:hAnsi="Arial"/>
                  <w:sz w:val="18"/>
                  <w:lang w:eastAsia="ja-JP"/>
                </w:rPr>
                <w:delText>EPRE r</w:delText>
              </w:r>
            </w:del>
            <w:ins w:id="116" w:author="Huawei" w:date="2020-05-12T15:37:00Z">
              <w:r w:rsidR="00051DA5">
                <w:rPr>
                  <w:rFonts w:ascii="Arial" w:eastAsia="宋体" w:hAnsi="Arial"/>
                  <w:sz w:val="18"/>
                  <w:lang w:eastAsia="ja-JP"/>
                </w:rPr>
                <w:t>R</w:t>
              </w:r>
            </w:ins>
            <w:r w:rsidRPr="00C25669">
              <w:rPr>
                <w:rFonts w:ascii="Arial" w:eastAsia="宋体" w:hAnsi="Arial"/>
                <w:sz w:val="18"/>
                <w:lang w:eastAsia="ja-JP"/>
              </w:rPr>
              <w:t xml:space="preserve">atio of PBCH </w:t>
            </w:r>
            <w:ins w:id="117" w:author="Huawei" w:date="2020-05-12T15:38:00Z">
              <w:r w:rsidR="00051DA5">
                <w:rPr>
                  <w:rFonts w:ascii="Arial" w:eastAsia="宋体" w:hAnsi="Arial"/>
                  <w:sz w:val="18"/>
                  <w:lang w:eastAsia="ja-JP"/>
                </w:rPr>
                <w:t xml:space="preserve">EPRE </w:t>
              </w:r>
            </w:ins>
            <w:r w:rsidRPr="00C25669">
              <w:rPr>
                <w:rFonts w:ascii="Arial" w:eastAsia="宋体" w:hAnsi="Arial"/>
                <w:sz w:val="18"/>
                <w:lang w:eastAsia="ja-JP"/>
              </w:rPr>
              <w:t>to SSS</w:t>
            </w:r>
            <w:ins w:id="118" w:author="Huawei" w:date="2020-05-12T15:38:00Z">
              <w:r w:rsidR="00051DA5">
                <w:rPr>
                  <w:rFonts w:ascii="Arial" w:eastAsia="宋体" w:hAnsi="Arial"/>
                  <w:sz w:val="18"/>
                  <w:lang w:eastAsia="ja-JP"/>
                </w:rPr>
                <w:t xml:space="preserve"> EPRE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68A" w:rsidRPr="00C25669" w:rsidRDefault="0031368A" w:rsidP="00E618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68A" w:rsidRPr="00C25669" w:rsidRDefault="0031368A" w:rsidP="00E618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0</w:t>
            </w:r>
          </w:p>
        </w:tc>
      </w:tr>
      <w:tr w:rsidR="0031368A" w:rsidRPr="00C25669" w:rsidTr="00E6181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68A" w:rsidRPr="00C25669" w:rsidRDefault="0031368A" w:rsidP="00E6181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del w:id="119" w:author="Huawei" w:date="2020-05-12T15:38:00Z">
              <w:r w:rsidRPr="00C25669" w:rsidDel="00051DA5">
                <w:rPr>
                  <w:rFonts w:ascii="Arial" w:eastAsia="宋体" w:hAnsi="Arial"/>
                  <w:sz w:val="18"/>
                  <w:lang w:eastAsia="ja-JP"/>
                </w:rPr>
                <w:delText>EPRE r</w:delText>
              </w:r>
            </w:del>
            <w:ins w:id="120" w:author="Huawei" w:date="2020-05-12T15:38:00Z">
              <w:r w:rsidR="00051DA5">
                <w:rPr>
                  <w:rFonts w:ascii="Arial" w:eastAsia="宋体" w:hAnsi="Arial"/>
                  <w:sz w:val="18"/>
                  <w:lang w:eastAsia="ja-JP"/>
                </w:rPr>
                <w:t>R</w:t>
              </w:r>
            </w:ins>
            <w:r w:rsidRPr="00C25669">
              <w:rPr>
                <w:rFonts w:ascii="Arial" w:eastAsia="宋体" w:hAnsi="Arial"/>
                <w:sz w:val="18"/>
                <w:lang w:eastAsia="ja-JP"/>
              </w:rPr>
              <w:t xml:space="preserve">atio of PBCH </w:t>
            </w:r>
            <w:ins w:id="121" w:author="Huawei" w:date="2020-05-12T15:38:00Z">
              <w:r w:rsidR="00051DA5">
                <w:rPr>
                  <w:rFonts w:ascii="Arial" w:eastAsia="宋体" w:hAnsi="Arial"/>
                  <w:sz w:val="18"/>
                  <w:lang w:eastAsia="ja-JP"/>
                </w:rPr>
                <w:t xml:space="preserve">EPRE </w:t>
              </w:r>
            </w:ins>
            <w:r w:rsidRPr="00C25669">
              <w:rPr>
                <w:rFonts w:ascii="Arial" w:eastAsia="宋体" w:hAnsi="Arial"/>
                <w:sz w:val="18"/>
                <w:lang w:eastAsia="ja-JP"/>
              </w:rPr>
              <w:t>to PBCH DMRS</w:t>
            </w:r>
            <w:ins w:id="122" w:author="Huawei" w:date="2020-05-12T15:38:00Z">
              <w:r w:rsidR="00051DA5">
                <w:rPr>
                  <w:rFonts w:ascii="Arial" w:eastAsia="宋体" w:hAnsi="Arial"/>
                  <w:sz w:val="18"/>
                  <w:lang w:eastAsia="ja-JP"/>
                </w:rPr>
                <w:t xml:space="preserve"> EPRE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68A" w:rsidRPr="00C25669" w:rsidRDefault="0031368A" w:rsidP="00E618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68A" w:rsidRPr="00C25669" w:rsidRDefault="0031368A" w:rsidP="00E618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0</w:t>
            </w:r>
          </w:p>
        </w:tc>
      </w:tr>
      <w:tr w:rsidR="0031368A" w:rsidRPr="00C25669" w:rsidTr="00E6181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68A" w:rsidRPr="00C25669" w:rsidRDefault="0031368A" w:rsidP="00E6181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del w:id="123" w:author="Huawei" w:date="2020-05-12T15:38:00Z">
              <w:r w:rsidRPr="00C25669" w:rsidDel="00051DA5">
                <w:rPr>
                  <w:rFonts w:ascii="Arial" w:eastAsia="宋体" w:hAnsi="Arial"/>
                  <w:sz w:val="18"/>
                  <w:lang w:eastAsia="ja-JP"/>
                </w:rPr>
                <w:delText>EPRE r</w:delText>
              </w:r>
            </w:del>
            <w:ins w:id="124" w:author="Huawei" w:date="2020-05-12T15:38:00Z">
              <w:r w:rsidR="00051DA5">
                <w:rPr>
                  <w:rFonts w:ascii="Arial" w:eastAsia="宋体" w:hAnsi="Arial"/>
                  <w:sz w:val="18"/>
                  <w:lang w:eastAsia="ja-JP"/>
                </w:rPr>
                <w:t>R</w:t>
              </w:r>
            </w:ins>
            <w:r w:rsidRPr="00C25669">
              <w:rPr>
                <w:rFonts w:ascii="Arial" w:eastAsia="宋体" w:hAnsi="Arial"/>
                <w:sz w:val="18"/>
                <w:lang w:eastAsia="ja-JP"/>
              </w:rPr>
              <w:t xml:space="preserve">atio of PDCCH </w:t>
            </w:r>
            <w:ins w:id="125" w:author="Huawei" w:date="2020-05-12T15:38:00Z">
              <w:r w:rsidR="00051DA5">
                <w:rPr>
                  <w:rFonts w:ascii="Arial" w:eastAsia="宋体" w:hAnsi="Arial"/>
                  <w:sz w:val="18"/>
                  <w:lang w:eastAsia="ja-JP"/>
                </w:rPr>
                <w:t xml:space="preserve">EPRE </w:t>
              </w:r>
            </w:ins>
            <w:r w:rsidRPr="00C25669">
              <w:rPr>
                <w:rFonts w:ascii="Arial" w:eastAsia="宋体" w:hAnsi="Arial"/>
                <w:sz w:val="18"/>
                <w:lang w:eastAsia="ja-JP"/>
              </w:rPr>
              <w:t>to SSS</w:t>
            </w:r>
            <w:ins w:id="126" w:author="Huawei" w:date="2020-05-12T15:38:00Z">
              <w:r w:rsidR="00051DA5">
                <w:rPr>
                  <w:rFonts w:ascii="Arial" w:eastAsia="宋体" w:hAnsi="Arial"/>
                  <w:sz w:val="18"/>
                  <w:lang w:eastAsia="ja-JP"/>
                </w:rPr>
                <w:t xml:space="preserve"> EPRE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68A" w:rsidRPr="00C25669" w:rsidRDefault="0031368A" w:rsidP="00E618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68A" w:rsidRPr="00C25669" w:rsidRDefault="0031368A" w:rsidP="00E618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0</w:t>
            </w:r>
          </w:p>
        </w:tc>
      </w:tr>
      <w:tr w:rsidR="0031368A" w:rsidRPr="00C25669" w:rsidTr="00E6181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68A" w:rsidRPr="00C25669" w:rsidRDefault="0031368A" w:rsidP="00E6181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del w:id="127" w:author="Huawei" w:date="2020-05-12T15:38:00Z">
              <w:r w:rsidRPr="00C25669" w:rsidDel="00051DA5">
                <w:rPr>
                  <w:rFonts w:ascii="Arial" w:eastAsia="宋体" w:hAnsi="Arial"/>
                  <w:sz w:val="18"/>
                  <w:lang w:eastAsia="ja-JP"/>
                </w:rPr>
                <w:delText>EPRE r</w:delText>
              </w:r>
            </w:del>
            <w:ins w:id="128" w:author="Huawei" w:date="2020-05-12T15:38:00Z">
              <w:r w:rsidR="00051DA5">
                <w:rPr>
                  <w:rFonts w:ascii="Arial" w:eastAsia="宋体" w:hAnsi="Arial"/>
                  <w:sz w:val="18"/>
                  <w:lang w:eastAsia="ja-JP"/>
                </w:rPr>
                <w:t>R</w:t>
              </w:r>
            </w:ins>
            <w:r w:rsidRPr="00C25669">
              <w:rPr>
                <w:rFonts w:ascii="Arial" w:eastAsia="宋体" w:hAnsi="Arial"/>
                <w:sz w:val="18"/>
                <w:lang w:eastAsia="ja-JP"/>
              </w:rPr>
              <w:t xml:space="preserve">atio of PDCCH </w:t>
            </w:r>
            <w:ins w:id="129" w:author="Huawei" w:date="2020-05-12T15:38:00Z">
              <w:r w:rsidR="00051DA5">
                <w:rPr>
                  <w:rFonts w:ascii="Arial" w:eastAsia="宋体" w:hAnsi="Arial"/>
                  <w:sz w:val="18"/>
                  <w:lang w:eastAsia="ja-JP"/>
                </w:rPr>
                <w:t xml:space="preserve">EPRE </w:t>
              </w:r>
            </w:ins>
            <w:r w:rsidRPr="00C25669">
              <w:rPr>
                <w:rFonts w:ascii="Arial" w:eastAsia="宋体" w:hAnsi="Arial"/>
                <w:sz w:val="18"/>
                <w:lang w:eastAsia="ja-JP"/>
              </w:rPr>
              <w:t>to PDCCH DMRS</w:t>
            </w:r>
            <w:ins w:id="130" w:author="Huawei" w:date="2020-05-12T15:38:00Z">
              <w:r w:rsidR="00051DA5">
                <w:rPr>
                  <w:rFonts w:ascii="Arial" w:eastAsia="宋体" w:hAnsi="Arial"/>
                  <w:sz w:val="18"/>
                  <w:lang w:eastAsia="ja-JP"/>
                </w:rPr>
                <w:t xml:space="preserve"> EPRE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68A" w:rsidRPr="00C25669" w:rsidRDefault="0031368A" w:rsidP="00E618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68A" w:rsidRPr="00C25669" w:rsidRDefault="0031368A" w:rsidP="00E618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0</w:t>
            </w:r>
          </w:p>
        </w:tc>
      </w:tr>
      <w:tr w:rsidR="0031368A" w:rsidRPr="00C25669" w:rsidTr="00E6181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68A" w:rsidRPr="00C25669" w:rsidRDefault="0031368A" w:rsidP="00E6181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del w:id="131" w:author="Huawei" w:date="2020-05-12T15:39:00Z">
              <w:r w:rsidRPr="00C25669" w:rsidDel="00051DA5">
                <w:rPr>
                  <w:rFonts w:ascii="Arial" w:eastAsia="宋体" w:hAnsi="Arial"/>
                  <w:sz w:val="18"/>
                  <w:lang w:eastAsia="ja-JP"/>
                </w:rPr>
                <w:delText>EPRE r</w:delText>
              </w:r>
            </w:del>
            <w:ins w:id="132" w:author="Huawei" w:date="2020-05-12T15:39:00Z">
              <w:r w:rsidR="00051DA5">
                <w:rPr>
                  <w:rFonts w:ascii="Arial" w:eastAsia="宋体" w:hAnsi="Arial"/>
                  <w:sz w:val="18"/>
                  <w:lang w:eastAsia="ja-JP"/>
                </w:rPr>
                <w:t>R</w:t>
              </w:r>
            </w:ins>
            <w:r w:rsidRPr="00C25669">
              <w:rPr>
                <w:rFonts w:ascii="Arial" w:eastAsia="宋体" w:hAnsi="Arial"/>
                <w:sz w:val="18"/>
                <w:lang w:eastAsia="ja-JP"/>
              </w:rPr>
              <w:t xml:space="preserve">atio of PDSCH </w:t>
            </w:r>
            <w:ins w:id="133" w:author="Huawei" w:date="2020-05-12T15:39:00Z">
              <w:r w:rsidR="00051DA5">
                <w:rPr>
                  <w:rFonts w:ascii="Arial" w:eastAsia="宋体" w:hAnsi="Arial"/>
                  <w:sz w:val="18"/>
                  <w:lang w:eastAsia="ja-JP"/>
                </w:rPr>
                <w:t xml:space="preserve">EPRE </w:t>
              </w:r>
            </w:ins>
            <w:r w:rsidRPr="00C25669">
              <w:rPr>
                <w:rFonts w:ascii="Arial" w:eastAsia="宋体" w:hAnsi="Arial"/>
                <w:sz w:val="18"/>
                <w:lang w:eastAsia="ja-JP"/>
              </w:rPr>
              <w:t>to SSS</w:t>
            </w:r>
            <w:ins w:id="134" w:author="Huawei" w:date="2020-05-12T15:39:00Z">
              <w:r w:rsidR="00051DA5">
                <w:rPr>
                  <w:rFonts w:ascii="Arial" w:eastAsia="宋体" w:hAnsi="Arial"/>
                  <w:sz w:val="18"/>
                  <w:lang w:eastAsia="ja-JP"/>
                </w:rPr>
                <w:t xml:space="preserve"> EPRE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68A" w:rsidRPr="00C25669" w:rsidRDefault="0031368A" w:rsidP="00E618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68A" w:rsidRPr="00C25669" w:rsidRDefault="0031368A" w:rsidP="00E618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  <w:ins w:id="135" w:author="Huawei" w:date="2020-05-13T10:39:00Z">
              <w:r w:rsidR="00D15117">
                <w:rPr>
                  <w:rFonts w:ascii="Arial" w:eastAsia="宋体" w:hAnsi="Arial"/>
                  <w:sz w:val="18"/>
                  <w:lang w:eastAsia="zh-CN"/>
                </w:rPr>
                <w:t xml:space="preserve"> (Note 3)</w:t>
              </w:r>
            </w:ins>
          </w:p>
        </w:tc>
      </w:tr>
      <w:tr w:rsidR="0031368A" w:rsidRPr="00C25669" w:rsidTr="00E6181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68A" w:rsidRPr="00C25669" w:rsidRDefault="0031368A" w:rsidP="00E6181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del w:id="136" w:author="Huawei" w:date="2020-05-12T15:39:00Z">
              <w:r w:rsidRPr="00C25669" w:rsidDel="00051DA5">
                <w:rPr>
                  <w:rFonts w:ascii="Arial" w:eastAsia="宋体" w:hAnsi="Arial"/>
                  <w:sz w:val="18"/>
                  <w:lang w:eastAsia="ja-JP"/>
                </w:rPr>
                <w:delText>EPRE r</w:delText>
              </w:r>
            </w:del>
            <w:ins w:id="137" w:author="Huawei" w:date="2020-05-12T15:39:00Z">
              <w:r w:rsidR="00051DA5">
                <w:rPr>
                  <w:rFonts w:ascii="Arial" w:eastAsia="宋体" w:hAnsi="Arial"/>
                  <w:sz w:val="18"/>
                  <w:lang w:eastAsia="ja-JP"/>
                </w:rPr>
                <w:t>R</w:t>
              </w:r>
            </w:ins>
            <w:r w:rsidRPr="00C25669">
              <w:rPr>
                <w:rFonts w:ascii="Arial" w:eastAsia="宋体" w:hAnsi="Arial"/>
                <w:sz w:val="18"/>
                <w:lang w:eastAsia="ja-JP"/>
              </w:rPr>
              <w:t xml:space="preserve">atio of PDSCH </w:t>
            </w:r>
            <w:ins w:id="138" w:author="Huawei" w:date="2020-05-12T15:39:00Z">
              <w:r w:rsidR="00051DA5">
                <w:rPr>
                  <w:rFonts w:ascii="Arial" w:eastAsia="宋体" w:hAnsi="Arial"/>
                  <w:sz w:val="18"/>
                  <w:lang w:eastAsia="ja-JP"/>
                </w:rPr>
                <w:t xml:space="preserve">EPRE </w:t>
              </w:r>
            </w:ins>
            <w:r w:rsidRPr="00C25669">
              <w:rPr>
                <w:rFonts w:ascii="Arial" w:eastAsia="宋体" w:hAnsi="Arial"/>
                <w:sz w:val="18"/>
                <w:lang w:eastAsia="ja-JP"/>
              </w:rPr>
              <w:t>to PDSCH DMRS</w:t>
            </w:r>
            <w:ins w:id="139" w:author="Huawei" w:date="2020-05-12T15:39:00Z">
              <w:r w:rsidR="00051DA5">
                <w:rPr>
                  <w:rFonts w:ascii="Arial" w:eastAsia="宋体" w:hAnsi="Arial"/>
                  <w:sz w:val="18"/>
                  <w:lang w:eastAsia="ja-JP"/>
                </w:rPr>
                <w:t xml:space="preserve"> EPRE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68A" w:rsidRPr="00C25669" w:rsidRDefault="0031368A" w:rsidP="00E618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68A" w:rsidRPr="00C25669" w:rsidRDefault="0031368A" w:rsidP="00E618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Test specific (Note 1)</w:t>
            </w:r>
          </w:p>
        </w:tc>
      </w:tr>
      <w:tr w:rsidR="0031368A" w:rsidRPr="00C25669" w:rsidTr="00E6181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68A" w:rsidRPr="00C25669" w:rsidRDefault="0031368A" w:rsidP="00E6181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del w:id="140" w:author="Huawei" w:date="2020-05-12T15:36:00Z">
              <w:r w:rsidRPr="00C25669" w:rsidDel="00051DA5">
                <w:rPr>
                  <w:rFonts w:ascii="Arial" w:eastAsia="宋体" w:hAnsi="Arial"/>
                  <w:sz w:val="18"/>
                  <w:lang w:eastAsia="ja-JP"/>
                </w:rPr>
                <w:delText>EPRE r</w:delText>
              </w:r>
            </w:del>
            <w:ins w:id="141" w:author="Huawei" w:date="2020-05-12T15:36:00Z">
              <w:r w:rsidR="00051DA5">
                <w:rPr>
                  <w:rFonts w:ascii="Arial" w:eastAsia="宋体" w:hAnsi="Arial"/>
                  <w:sz w:val="18"/>
                  <w:lang w:eastAsia="ja-JP"/>
                </w:rPr>
                <w:t>R</w:t>
              </w:r>
            </w:ins>
            <w:r w:rsidRPr="00C25669">
              <w:rPr>
                <w:rFonts w:ascii="Arial" w:eastAsia="宋体" w:hAnsi="Arial"/>
                <w:sz w:val="18"/>
                <w:lang w:eastAsia="ja-JP"/>
              </w:rPr>
              <w:t xml:space="preserve">atio of </w:t>
            </w:r>
            <w:ins w:id="142" w:author="Huawei" w:date="2020-05-12T15:32:00Z">
              <w:r>
                <w:rPr>
                  <w:rFonts w:ascii="Arial" w:eastAsia="宋体" w:hAnsi="Arial"/>
                  <w:sz w:val="18"/>
                  <w:lang w:eastAsia="ja-JP"/>
                </w:rPr>
                <w:t xml:space="preserve">NZP </w:t>
              </w:r>
            </w:ins>
            <w:r w:rsidRPr="00C25669">
              <w:rPr>
                <w:rFonts w:ascii="Arial" w:eastAsia="宋体" w:hAnsi="Arial"/>
                <w:sz w:val="18"/>
                <w:lang w:eastAsia="ja-JP"/>
              </w:rPr>
              <w:t xml:space="preserve">CSI-RS </w:t>
            </w:r>
            <w:ins w:id="143" w:author="Huawei" w:date="2020-05-12T15:36:00Z">
              <w:r w:rsidR="00051DA5">
                <w:rPr>
                  <w:rFonts w:ascii="Arial" w:eastAsia="宋体" w:hAnsi="Arial"/>
                  <w:sz w:val="18"/>
                  <w:lang w:eastAsia="ja-JP"/>
                </w:rPr>
                <w:t xml:space="preserve">EPRE </w:t>
              </w:r>
            </w:ins>
            <w:r w:rsidRPr="00C25669">
              <w:rPr>
                <w:rFonts w:ascii="Arial" w:eastAsia="宋体" w:hAnsi="Arial"/>
                <w:sz w:val="18"/>
                <w:lang w:eastAsia="ja-JP"/>
              </w:rPr>
              <w:t>to SSS</w:t>
            </w:r>
            <w:ins w:id="144" w:author="Huawei" w:date="2020-05-12T15:36:00Z">
              <w:r w:rsidR="00051DA5">
                <w:rPr>
                  <w:rFonts w:ascii="Arial" w:eastAsia="宋体" w:hAnsi="Arial"/>
                  <w:sz w:val="18"/>
                  <w:lang w:eastAsia="ja-JP"/>
                </w:rPr>
                <w:t xml:space="preserve"> EPRE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68A" w:rsidRPr="00C25669" w:rsidRDefault="0031368A" w:rsidP="00E618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68A" w:rsidRPr="00C25669" w:rsidRDefault="0031368A" w:rsidP="00D1511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0</w:t>
            </w:r>
            <w:ins w:id="145" w:author="Huawei" w:date="2020-05-12T15:50:00Z">
              <w:r w:rsidR="00051DA5">
                <w:rPr>
                  <w:rFonts w:ascii="Arial" w:eastAsia="宋体" w:hAnsi="Arial"/>
                  <w:sz w:val="18"/>
                  <w:lang w:eastAsia="ja-JP"/>
                </w:rPr>
                <w:t xml:space="preserve"> (Note </w:t>
              </w:r>
            </w:ins>
            <w:ins w:id="146" w:author="Huawei" w:date="2020-05-13T10:41:00Z">
              <w:r w:rsidR="00D15117">
                <w:rPr>
                  <w:rFonts w:ascii="Arial" w:eastAsia="宋体" w:hAnsi="Arial"/>
                  <w:sz w:val="18"/>
                  <w:lang w:eastAsia="ja-JP"/>
                </w:rPr>
                <w:t>4</w:t>
              </w:r>
            </w:ins>
            <w:ins w:id="147" w:author="Huawei" w:date="2020-05-12T15:50:00Z">
              <w:r w:rsidR="00051DA5">
                <w:rPr>
                  <w:rFonts w:ascii="Arial" w:eastAsia="宋体" w:hAnsi="Arial"/>
                  <w:sz w:val="18"/>
                  <w:lang w:eastAsia="ja-JP"/>
                </w:rPr>
                <w:t>)</w:t>
              </w:r>
            </w:ins>
          </w:p>
        </w:tc>
      </w:tr>
      <w:tr w:rsidR="0031368A" w:rsidRPr="00C25669" w:rsidTr="00E6181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68A" w:rsidRPr="00C25669" w:rsidRDefault="0031368A" w:rsidP="00E6181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ja-JP"/>
              </w:rPr>
            </w:pPr>
            <w:del w:id="148" w:author="Huawei" w:date="2020-05-12T15:41:00Z">
              <w:r w:rsidRPr="00C25669" w:rsidDel="00051DA5">
                <w:rPr>
                  <w:rFonts w:ascii="Arial" w:eastAsia="宋体" w:hAnsi="Arial"/>
                  <w:sz w:val="18"/>
                  <w:lang w:eastAsia="ja-JP"/>
                </w:rPr>
                <w:delText>EPRE r</w:delText>
              </w:r>
            </w:del>
            <w:ins w:id="149" w:author="Huawei" w:date="2020-05-12T15:41:00Z">
              <w:r w:rsidR="00051DA5">
                <w:rPr>
                  <w:rFonts w:ascii="Arial" w:eastAsia="宋体" w:hAnsi="Arial"/>
                  <w:sz w:val="18"/>
                  <w:lang w:eastAsia="ja-JP"/>
                </w:rPr>
                <w:t>R</w:t>
              </w:r>
            </w:ins>
            <w:r w:rsidRPr="00C25669">
              <w:rPr>
                <w:rFonts w:ascii="Arial" w:eastAsia="宋体" w:hAnsi="Arial"/>
                <w:sz w:val="18"/>
                <w:lang w:eastAsia="ja-JP"/>
              </w:rPr>
              <w:t xml:space="preserve">atio of </w:t>
            </w:r>
            <w:ins w:id="150" w:author="Huawei" w:date="2020-05-12T15:41:00Z">
              <w:r w:rsidR="00051DA5">
                <w:rPr>
                  <w:rFonts w:ascii="Arial" w:eastAsia="宋体" w:hAnsi="Arial"/>
                  <w:sz w:val="18"/>
                  <w:lang w:eastAsia="ja-JP"/>
                </w:rPr>
                <w:t xml:space="preserve">PDSCH </w:t>
              </w:r>
            </w:ins>
            <w:r w:rsidRPr="00C25669">
              <w:rPr>
                <w:rFonts w:ascii="Arial" w:eastAsia="宋体" w:hAnsi="Arial"/>
                <w:sz w:val="18"/>
                <w:lang w:eastAsia="ja-JP"/>
              </w:rPr>
              <w:t xml:space="preserve">OCNG </w:t>
            </w:r>
            <w:ins w:id="151" w:author="Huawei" w:date="2020-05-12T15:41:00Z">
              <w:r w:rsidR="00051DA5">
                <w:rPr>
                  <w:rFonts w:ascii="Arial" w:eastAsia="宋体" w:hAnsi="Arial"/>
                  <w:sz w:val="18"/>
                  <w:lang w:eastAsia="ja-JP"/>
                </w:rPr>
                <w:t xml:space="preserve">EPRE </w:t>
              </w:r>
            </w:ins>
            <w:r w:rsidRPr="00C25669">
              <w:rPr>
                <w:rFonts w:ascii="Arial" w:eastAsia="宋体" w:hAnsi="Arial"/>
                <w:sz w:val="18"/>
                <w:lang w:eastAsia="ja-JP"/>
              </w:rPr>
              <w:t>to SSS</w:t>
            </w:r>
            <w:ins w:id="152" w:author="Huawei" w:date="2020-05-12T15:41:00Z">
              <w:r w:rsidR="00051DA5">
                <w:rPr>
                  <w:rFonts w:ascii="Arial" w:eastAsia="宋体" w:hAnsi="Arial"/>
                  <w:sz w:val="18"/>
                  <w:lang w:eastAsia="ja-JP"/>
                </w:rPr>
                <w:t xml:space="preserve"> EPRE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68A" w:rsidRPr="00C25669" w:rsidRDefault="0031368A" w:rsidP="00E618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68A" w:rsidRPr="00C25669" w:rsidRDefault="0031368A" w:rsidP="00E6181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0</w:t>
            </w:r>
            <w:ins w:id="153" w:author="Huawei" w:date="2020-05-13T10:39:00Z">
              <w:r w:rsidR="00D15117">
                <w:rPr>
                  <w:rFonts w:ascii="Arial" w:eastAsia="宋体" w:hAnsi="Arial"/>
                  <w:sz w:val="18"/>
                  <w:lang w:eastAsia="ja-JP"/>
                </w:rPr>
                <w:t xml:space="preserve"> (Note 3)</w:t>
              </w:r>
            </w:ins>
          </w:p>
        </w:tc>
      </w:tr>
      <w:tr w:rsidR="00051DA5" w:rsidRPr="00C25669" w:rsidTr="00E61810">
        <w:trPr>
          <w:jc w:val="center"/>
          <w:ins w:id="154" w:author="Huawei" w:date="2020-05-12T15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DA5" w:rsidRPr="00C25669" w:rsidRDefault="00051DA5" w:rsidP="00E61810">
            <w:pPr>
              <w:keepNext/>
              <w:keepLines/>
              <w:spacing w:after="0"/>
              <w:rPr>
                <w:ins w:id="155" w:author="Huawei" w:date="2020-05-12T15:40:00Z"/>
                <w:rFonts w:ascii="Arial" w:eastAsia="宋体" w:hAnsi="Arial"/>
                <w:sz w:val="18"/>
                <w:lang w:eastAsia="zh-CN"/>
              </w:rPr>
            </w:pPr>
            <w:ins w:id="156" w:author="Huawei" w:date="2020-05-12T15:41:00Z">
              <w:r>
                <w:rPr>
                  <w:rFonts w:ascii="Arial" w:eastAsia="宋体" w:hAnsi="Arial"/>
                  <w:sz w:val="18"/>
                  <w:lang w:eastAsia="zh-CN"/>
                </w:rPr>
                <w:t>Ratio of PDCCH OCNG EPRE to SSS EPRE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DA5" w:rsidRPr="00C25669" w:rsidRDefault="00051DA5" w:rsidP="00E61810">
            <w:pPr>
              <w:keepNext/>
              <w:keepLines/>
              <w:spacing w:after="0"/>
              <w:jc w:val="center"/>
              <w:rPr>
                <w:ins w:id="157" w:author="Huawei" w:date="2020-05-12T15:40:00Z"/>
                <w:rFonts w:ascii="Arial" w:eastAsia="宋体" w:hAnsi="Arial"/>
                <w:sz w:val="18"/>
                <w:lang w:eastAsia="zh-CN"/>
              </w:rPr>
            </w:pPr>
            <w:ins w:id="158" w:author="Huawei" w:date="2020-05-12T15:4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DA5" w:rsidRPr="00C25669" w:rsidRDefault="00051DA5" w:rsidP="00E61810">
            <w:pPr>
              <w:keepNext/>
              <w:keepLines/>
              <w:spacing w:after="0"/>
              <w:jc w:val="center"/>
              <w:rPr>
                <w:ins w:id="159" w:author="Huawei" w:date="2020-05-12T15:40:00Z"/>
                <w:rFonts w:ascii="Arial" w:eastAsia="宋体" w:hAnsi="Arial"/>
                <w:sz w:val="18"/>
                <w:lang w:eastAsia="zh-CN"/>
              </w:rPr>
            </w:pPr>
            <w:ins w:id="160" w:author="Huawei" w:date="2020-05-12T15:4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31368A" w:rsidRPr="00C25669" w:rsidTr="00E61810">
        <w:trPr>
          <w:jc w:val="center"/>
        </w:trPr>
        <w:tc>
          <w:tcPr>
            <w:tcW w:w="8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68A" w:rsidRDefault="0031368A" w:rsidP="00E61810">
            <w:pPr>
              <w:pStyle w:val="TAN"/>
              <w:rPr>
                <w:ins w:id="161" w:author="Huawei" w:date="2020-05-12T15:44:00Z"/>
                <w:lang w:eastAsia="ja-JP"/>
              </w:rPr>
            </w:pPr>
            <w:r w:rsidRPr="00C25669">
              <w:t>Note 1:</w:t>
            </w:r>
            <w:r w:rsidRPr="00C25669">
              <w:rPr>
                <w:lang w:eastAsia="zh-CN"/>
              </w:rPr>
              <w:tab/>
            </w:r>
            <w:r w:rsidRPr="00C25669">
              <w:rPr>
                <w:lang w:eastAsia="ja-JP"/>
              </w:rPr>
              <w:t>Value is derived from Table 4.1-1 in TS 38.214 [</w:t>
            </w:r>
            <w:r w:rsidRPr="00C25669">
              <w:rPr>
                <w:rFonts w:hint="eastAsia"/>
                <w:lang w:eastAsia="zh-CN"/>
              </w:rPr>
              <w:t>12</w:t>
            </w:r>
            <w:r w:rsidRPr="00C25669">
              <w:rPr>
                <w:lang w:eastAsia="ja-JP"/>
              </w:rPr>
              <w:t xml:space="preserve">] based on </w:t>
            </w:r>
            <w:r w:rsidRPr="00C25669">
              <w:rPr>
                <w:rFonts w:eastAsia="宋体"/>
              </w:rPr>
              <w:t>"</w:t>
            </w:r>
            <w:r w:rsidRPr="00C25669">
              <w:rPr>
                <w:lang w:eastAsia="ja-JP"/>
              </w:rPr>
              <w:t>Number of DM-RS CDM groups without data</w:t>
            </w:r>
            <w:r w:rsidRPr="00C25669">
              <w:rPr>
                <w:rFonts w:eastAsia="宋体"/>
              </w:rPr>
              <w:t>"</w:t>
            </w:r>
            <w:r w:rsidRPr="00C25669">
              <w:rPr>
                <w:lang w:eastAsia="ja-JP"/>
              </w:rPr>
              <w:t xml:space="preserve"> and </w:t>
            </w:r>
            <w:r w:rsidRPr="00C25669">
              <w:rPr>
                <w:rFonts w:eastAsia="宋体"/>
              </w:rPr>
              <w:t>"</w:t>
            </w:r>
            <w:r w:rsidRPr="00C25669">
              <w:rPr>
                <w:lang w:eastAsia="ja-JP"/>
              </w:rPr>
              <w:t>DMRS Type</w:t>
            </w:r>
            <w:r w:rsidRPr="00C25669">
              <w:rPr>
                <w:rFonts w:eastAsia="宋体"/>
              </w:rPr>
              <w:t>"</w:t>
            </w:r>
            <w:r w:rsidRPr="00C25669">
              <w:rPr>
                <w:lang w:eastAsia="ja-JP"/>
              </w:rPr>
              <w:t xml:space="preserve"> parameters specified for each test</w:t>
            </w:r>
            <w:ins w:id="162" w:author="Huawei" w:date="2020-05-12T15:49:00Z">
              <w:r w:rsidR="00051DA5">
                <w:rPr>
                  <w:lang w:eastAsia="ja-JP"/>
                </w:rPr>
                <w:t xml:space="preserve">. </w:t>
              </w:r>
            </w:ins>
          </w:p>
          <w:p w:rsidR="00051DA5" w:rsidRDefault="00051DA5" w:rsidP="00E61810">
            <w:pPr>
              <w:pStyle w:val="TAN"/>
              <w:rPr>
                <w:ins w:id="163" w:author="Huawei" w:date="2020-05-13T10:39:00Z"/>
                <w:color w:val="000000"/>
              </w:rPr>
            </w:pPr>
            <w:ins w:id="164" w:author="Huawei" w:date="2020-05-12T15:44:00Z">
              <w:r>
                <w:rPr>
                  <w:lang w:eastAsia="ja-JP"/>
                </w:rPr>
                <w:t xml:space="preserve">Note 2: </w:t>
              </w:r>
            </w:ins>
            <w:ins w:id="165" w:author="Huawei" w:date="2020-05-12T15:45:00Z">
              <w:r>
                <w:rPr>
                  <w:lang w:eastAsia="ja-JP"/>
                </w:rPr>
                <w:t xml:space="preserve">Value can be derived from </w:t>
              </w:r>
              <w:r>
                <w:rPr>
                  <w:i/>
                  <w:color w:val="000000"/>
                </w:rPr>
                <w:t>ss</w:t>
              </w:r>
              <w:r w:rsidRPr="0048482F">
                <w:rPr>
                  <w:i/>
                  <w:color w:val="000000"/>
                </w:rPr>
                <w:t>-PBCH-BlockPower</w:t>
              </w:r>
              <w:r>
                <w:rPr>
                  <w:i/>
                  <w:color w:val="000000"/>
                </w:rPr>
                <w:t xml:space="preserve"> </w:t>
              </w:r>
              <w:r w:rsidRPr="00051DA5">
                <w:rPr>
                  <w:color w:val="000000"/>
                </w:rPr>
                <w:t>provided by higher layers</w:t>
              </w:r>
            </w:ins>
            <w:ins w:id="166" w:author="Huawei" w:date="2020-05-12T15:47:00Z">
              <w:r>
                <w:rPr>
                  <w:color w:val="000000"/>
                </w:rPr>
                <w:t>.</w:t>
              </w:r>
            </w:ins>
          </w:p>
          <w:p w:rsidR="00D15117" w:rsidRDefault="00D15117" w:rsidP="00E61810">
            <w:pPr>
              <w:pStyle w:val="TAN"/>
              <w:rPr>
                <w:ins w:id="167" w:author="Huawei" w:date="2020-05-12T15:50:00Z"/>
                <w:color w:val="000000"/>
              </w:rPr>
            </w:pPr>
            <w:ins w:id="168" w:author="Huawei" w:date="2020-05-13T10:39:00Z">
              <w:r>
                <w:rPr>
                  <w:color w:val="000000"/>
                </w:rPr>
                <w:t>Note 3:</w:t>
              </w:r>
            </w:ins>
            <w:ins w:id="169" w:author="Huawei" w:date="2020-05-13T10:40:00Z">
              <w:r>
                <w:rPr>
                  <w:color w:val="000000"/>
                </w:rPr>
                <w:t xml:space="preserve"> </w:t>
              </w:r>
              <w:r>
                <w:rPr>
                  <w:lang w:eastAsia="ja-JP"/>
                </w:rPr>
                <w:t>PDSCH EPRE is the energy of total PDSCH ports multiplexing on one subcarrier of one OFDM symbol</w:t>
              </w:r>
            </w:ins>
          </w:p>
          <w:p w:rsidR="00051DA5" w:rsidRDefault="00D15117" w:rsidP="00E61810">
            <w:pPr>
              <w:pStyle w:val="TAN"/>
              <w:rPr>
                <w:color w:val="000000"/>
              </w:rPr>
            </w:pPr>
            <w:ins w:id="170" w:author="Huawei" w:date="2020-05-12T15:50:00Z">
              <w:r>
                <w:rPr>
                  <w:color w:val="000000"/>
                </w:rPr>
                <w:t xml:space="preserve">Note </w:t>
              </w:r>
            </w:ins>
            <w:ins w:id="171" w:author="Huawei" w:date="2020-05-13T10:41:00Z">
              <w:r>
                <w:rPr>
                  <w:color w:val="000000"/>
                </w:rPr>
                <w:t>4</w:t>
              </w:r>
            </w:ins>
            <w:ins w:id="172" w:author="Huawei" w:date="2020-05-12T15:50:00Z">
              <w:r w:rsidR="00051DA5">
                <w:rPr>
                  <w:color w:val="000000"/>
                </w:rPr>
                <w:t xml:space="preserve">: </w:t>
              </w:r>
            </w:ins>
            <w:ins w:id="173" w:author="Huawei" w:date="2020-05-12T15:51:00Z">
              <w:r w:rsidR="00051DA5">
                <w:rPr>
                  <w:color w:val="000000"/>
                </w:rPr>
                <w:t xml:space="preserve">NZP CSI-RS </w:t>
              </w:r>
            </w:ins>
            <w:ins w:id="174" w:author="Huawei" w:date="2020-05-12T15:50:00Z">
              <w:r w:rsidR="00051DA5">
                <w:rPr>
                  <w:color w:val="000000"/>
                </w:rPr>
                <w:t>EPRE</w:t>
              </w:r>
            </w:ins>
            <w:ins w:id="175" w:author="Huawei" w:date="2020-05-12T15:51:00Z">
              <w:r w:rsidR="00051DA5">
                <w:rPr>
                  <w:color w:val="000000"/>
                </w:rPr>
                <w:t xml:space="preserve"> is the energy of all CSI-RS ports multiplexed on one subcarrier of one OFDM symbol</w:t>
              </w:r>
            </w:ins>
            <w:ins w:id="176" w:author="Huawei" w:date="2020-05-12T15:52:00Z">
              <w:r w:rsidR="00051DA5">
                <w:rPr>
                  <w:color w:val="000000"/>
                </w:rPr>
                <w:t>.</w:t>
              </w:r>
            </w:ins>
          </w:p>
          <w:p w:rsidR="00051DA5" w:rsidRPr="00C25669" w:rsidRDefault="00051DA5" w:rsidP="00E61810">
            <w:pPr>
              <w:pStyle w:val="TAN"/>
              <w:rPr>
                <w:lang w:eastAsia="ja-JP"/>
              </w:rPr>
            </w:pPr>
          </w:p>
        </w:tc>
      </w:tr>
    </w:tbl>
    <w:p w:rsidR="0031368A" w:rsidRPr="00C25669" w:rsidRDefault="0031368A" w:rsidP="0031368A">
      <w:pPr>
        <w:rPr>
          <w:rFonts w:eastAsia="宋体"/>
          <w:lang w:eastAsia="zh-CN"/>
        </w:rPr>
      </w:pPr>
    </w:p>
    <w:p w:rsidR="0031368A" w:rsidRPr="00A4168A" w:rsidRDefault="0031368A" w:rsidP="00A4168A">
      <w:pPr>
        <w:rPr>
          <w:rFonts w:eastAsia="宋体"/>
          <w:lang w:eastAsia="zh-CN"/>
        </w:rPr>
      </w:pPr>
    </w:p>
    <w:p w:rsidR="00A4168A" w:rsidRPr="00A4168A" w:rsidRDefault="00A4168A" w:rsidP="00A4168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  <w:lang w:eastAsia="zh-CN"/>
        </w:rPr>
      </w:pPr>
      <w:bookmarkStart w:id="177" w:name="_Toc21338454"/>
      <w:bookmarkStart w:id="178" w:name="_Toc29808562"/>
      <w:bookmarkStart w:id="179" w:name="_Toc37068481"/>
      <w:bookmarkStart w:id="180" w:name="_Toc37257434"/>
      <w:r w:rsidRPr="00A4168A">
        <w:rPr>
          <w:rFonts w:ascii="Arial" w:eastAsia="等线" w:hAnsi="Arial"/>
          <w:sz w:val="36"/>
        </w:rPr>
        <w:t>C.</w:t>
      </w:r>
      <w:r w:rsidRPr="00A4168A">
        <w:rPr>
          <w:rFonts w:ascii="Arial" w:eastAsia="等线" w:hAnsi="Arial" w:hint="eastAsia"/>
          <w:sz w:val="36"/>
          <w:lang w:eastAsia="zh-CN"/>
        </w:rPr>
        <w:t>4</w:t>
      </w:r>
      <w:r w:rsidRPr="00A4168A">
        <w:rPr>
          <w:rFonts w:ascii="Arial" w:eastAsia="等线" w:hAnsi="Arial" w:hint="eastAsia"/>
          <w:sz w:val="36"/>
          <w:lang w:eastAsia="zh-CN"/>
        </w:rPr>
        <w:tab/>
      </w:r>
      <w:r w:rsidRPr="00A4168A">
        <w:rPr>
          <w:rFonts w:ascii="Arial" w:eastAsia="等线" w:hAnsi="Arial"/>
          <w:sz w:val="36"/>
        </w:rPr>
        <w:t>Setup</w:t>
      </w:r>
      <w:r w:rsidRPr="00A4168A">
        <w:rPr>
          <w:rFonts w:ascii="Arial" w:eastAsia="等线" w:hAnsi="Arial" w:hint="eastAsia"/>
          <w:sz w:val="36"/>
          <w:lang w:eastAsia="zh-CN"/>
        </w:rPr>
        <w:t xml:space="preserve"> (Radiated)</w:t>
      </w:r>
      <w:bookmarkEnd w:id="177"/>
      <w:bookmarkEnd w:id="178"/>
      <w:bookmarkEnd w:id="179"/>
      <w:bookmarkEnd w:id="180"/>
    </w:p>
    <w:p w:rsidR="00A4168A" w:rsidRPr="00A4168A" w:rsidRDefault="00A4168A" w:rsidP="00A4168A">
      <w:pPr>
        <w:rPr>
          <w:rFonts w:eastAsia="宋体" w:cs="v5.0.0"/>
        </w:rPr>
      </w:pPr>
      <w:r w:rsidRPr="00A4168A">
        <w:rPr>
          <w:rFonts w:eastAsia="宋体" w:cs="v5.0.0"/>
        </w:rPr>
        <w:t>Table C.</w:t>
      </w:r>
      <w:r w:rsidRPr="00A4168A">
        <w:rPr>
          <w:rFonts w:eastAsia="宋体" w:cs="v5.0.0" w:hint="eastAsia"/>
          <w:lang w:eastAsia="zh-CN"/>
        </w:rPr>
        <w:t>4</w:t>
      </w:r>
      <w:r w:rsidRPr="00A4168A">
        <w:rPr>
          <w:rFonts w:eastAsia="宋体" w:cs="v5.0.0"/>
        </w:rPr>
        <w:t>-1 describes the downlink Physical Channels that are required for connection set up.</w:t>
      </w:r>
    </w:p>
    <w:p w:rsidR="00A4168A" w:rsidRPr="00A4168A" w:rsidRDefault="00A4168A" w:rsidP="00A4168A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A4168A">
        <w:rPr>
          <w:rFonts w:ascii="Arial" w:eastAsia="等线" w:hAnsi="Arial"/>
          <w:b/>
        </w:rPr>
        <w:lastRenderedPageBreak/>
        <w:t>Table C.</w:t>
      </w:r>
      <w:r w:rsidRPr="00A4168A">
        <w:rPr>
          <w:rFonts w:ascii="Arial" w:eastAsia="等线" w:hAnsi="Arial" w:hint="eastAsia"/>
          <w:b/>
          <w:lang w:eastAsia="zh-CN"/>
        </w:rPr>
        <w:t>4</w:t>
      </w:r>
      <w:r w:rsidRPr="00A4168A">
        <w:rPr>
          <w:rFonts w:ascii="Arial" w:eastAsia="等线" w:hAnsi="Arial"/>
          <w:b/>
        </w:rPr>
        <w:t>-1: Downlink Physical Channels required</w:t>
      </w:r>
      <w:r w:rsidRPr="00A4168A">
        <w:rPr>
          <w:rFonts w:ascii="Arial" w:eastAsia="等线" w:hAnsi="Arial" w:hint="eastAsia"/>
          <w:b/>
          <w:lang w:eastAsia="zh-CN"/>
        </w:rPr>
        <w:t xml:space="preserve"> </w:t>
      </w:r>
      <w:r w:rsidRPr="00A4168A">
        <w:rPr>
          <w:rFonts w:ascii="Arial" w:eastAsia="等线" w:hAnsi="Arial"/>
          <w:b/>
        </w:rPr>
        <w:t>for connection set-up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20"/>
      </w:tblGrid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v5.0.0"/>
                <w:b/>
                <w:sz w:val="18"/>
              </w:rPr>
            </w:pPr>
            <w:r w:rsidRPr="00A4168A">
              <w:rPr>
                <w:rFonts w:ascii="Arial" w:eastAsia="宋体" w:hAnsi="Arial" w:cs="v5.0.0"/>
                <w:b/>
                <w:sz w:val="18"/>
              </w:rPr>
              <w:t>Physical Channel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4168A">
              <w:rPr>
                <w:rFonts w:ascii="Arial" w:eastAsia="宋体" w:hAnsi="Arial" w:cs="Arial"/>
                <w:sz w:val="18"/>
              </w:rPr>
              <w:t>PBCH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</w:rPr>
              <w:t xml:space="preserve">SSS 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</w:rPr>
              <w:t>PSS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</w:rPr>
              <w:t>PDCCH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</w:rPr>
              <w:t>PDSCH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  <w:lang w:eastAsia="zh-CN"/>
              </w:rPr>
              <w:t>PBCH DMRS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  <w:lang w:eastAsia="zh-CN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  <w:lang w:eastAsia="zh-CN"/>
              </w:rPr>
              <w:t>PDCCH DMRS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  <w:lang w:eastAsia="zh-CN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  <w:lang w:eastAsia="zh-CN"/>
              </w:rPr>
              <w:t>PDSCH DMRS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</w:rPr>
              <w:t xml:space="preserve">CSI-RS </w:t>
            </w:r>
          </w:p>
        </w:tc>
      </w:tr>
      <w:tr w:rsidR="00A4168A" w:rsidRPr="00A4168A" w:rsidTr="007B4AE5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8A" w:rsidRPr="00A4168A" w:rsidRDefault="00A4168A" w:rsidP="00A4168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napToGrid w:val="0"/>
                <w:sz w:val="18"/>
              </w:rPr>
            </w:pPr>
            <w:r w:rsidRPr="00A4168A">
              <w:rPr>
                <w:rFonts w:ascii="Arial" w:eastAsia="宋体" w:hAnsi="Arial" w:cs="Arial"/>
                <w:snapToGrid w:val="0"/>
                <w:sz w:val="18"/>
              </w:rPr>
              <w:t>PTRS</w:t>
            </w:r>
          </w:p>
        </w:tc>
      </w:tr>
    </w:tbl>
    <w:p w:rsidR="00A4168A" w:rsidRPr="00A4168A" w:rsidRDefault="00A4168A" w:rsidP="00A4168A">
      <w:pPr>
        <w:rPr>
          <w:rFonts w:eastAsia="宋体"/>
        </w:rPr>
      </w:pPr>
    </w:p>
    <w:p w:rsidR="00A4168A" w:rsidRPr="00A4168A" w:rsidRDefault="00A4168A" w:rsidP="00A4168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A4168A">
        <w:rPr>
          <w:rFonts w:ascii="Arial" w:eastAsia="宋体" w:hAnsi="Arial"/>
          <w:sz w:val="36"/>
        </w:rPr>
        <w:t>C.</w:t>
      </w:r>
      <w:r w:rsidRPr="00A4168A">
        <w:rPr>
          <w:rFonts w:ascii="Arial" w:eastAsia="宋体" w:hAnsi="Arial" w:hint="eastAsia"/>
          <w:sz w:val="36"/>
          <w:lang w:eastAsia="zh-CN"/>
        </w:rPr>
        <w:t>5</w:t>
      </w:r>
      <w:r w:rsidRPr="00A4168A">
        <w:rPr>
          <w:rFonts w:ascii="Arial" w:eastAsia="宋体" w:hAnsi="Arial" w:hint="eastAsia"/>
          <w:sz w:val="36"/>
          <w:lang w:eastAsia="zh-CN"/>
        </w:rPr>
        <w:tab/>
      </w:r>
      <w:r w:rsidRPr="00A4168A">
        <w:rPr>
          <w:rFonts w:ascii="Arial" w:eastAsia="宋体" w:hAnsi="Arial"/>
          <w:sz w:val="36"/>
        </w:rPr>
        <w:t>Connection</w:t>
      </w:r>
      <w:r w:rsidRPr="00A4168A">
        <w:rPr>
          <w:rFonts w:ascii="Arial" w:eastAsia="宋体" w:hAnsi="Arial" w:hint="eastAsia"/>
          <w:sz w:val="36"/>
          <w:lang w:eastAsia="zh-CN"/>
        </w:rPr>
        <w:t xml:space="preserve"> (Radiated)</w:t>
      </w:r>
    </w:p>
    <w:p w:rsidR="00A4168A" w:rsidRPr="00A4168A" w:rsidRDefault="00A4168A" w:rsidP="00A4168A">
      <w:pPr>
        <w:rPr>
          <w:rFonts w:eastAsia="宋体"/>
          <w:lang w:eastAsia="zh-CN"/>
        </w:rPr>
      </w:pPr>
      <w:r w:rsidRPr="00A4168A">
        <w:rPr>
          <w:rFonts w:eastAsia="宋体"/>
        </w:rPr>
        <w:t>The following clauses, describes the downlink Physical Channels that are transmitted during a connection i.e., when measurements are done.</w:t>
      </w:r>
    </w:p>
    <w:p w:rsidR="00A4168A" w:rsidRPr="00A4168A" w:rsidRDefault="00A4168A" w:rsidP="00A4168A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r w:rsidRPr="00A4168A">
        <w:rPr>
          <w:rFonts w:ascii="Arial" w:eastAsia="宋体" w:hAnsi="Arial"/>
          <w:sz w:val="32"/>
        </w:rPr>
        <w:t>C.</w:t>
      </w:r>
      <w:r w:rsidRPr="00A4168A">
        <w:rPr>
          <w:rFonts w:ascii="Arial" w:eastAsia="宋体" w:hAnsi="Arial" w:hint="eastAsia"/>
          <w:sz w:val="32"/>
        </w:rPr>
        <w:t>5</w:t>
      </w:r>
      <w:r w:rsidRPr="00A4168A">
        <w:rPr>
          <w:rFonts w:ascii="Arial" w:eastAsia="宋体" w:hAnsi="Arial"/>
          <w:sz w:val="32"/>
        </w:rPr>
        <w:t>.1</w:t>
      </w:r>
      <w:r w:rsidRPr="00A4168A">
        <w:rPr>
          <w:rFonts w:ascii="Arial" w:eastAsia="宋体" w:hAnsi="Arial" w:hint="eastAsia"/>
          <w:sz w:val="32"/>
          <w:lang w:eastAsia="zh-CN"/>
        </w:rPr>
        <w:tab/>
      </w:r>
      <w:r w:rsidRPr="00A4168A">
        <w:rPr>
          <w:rFonts w:ascii="Arial" w:eastAsia="宋体" w:hAnsi="Arial"/>
          <w:sz w:val="32"/>
        </w:rPr>
        <w:t>Measurement of Receiver Characteristics</w:t>
      </w:r>
    </w:p>
    <w:p w:rsidR="00A4168A" w:rsidRPr="00A4168A" w:rsidRDefault="00A4168A" w:rsidP="00A4168A">
      <w:pPr>
        <w:rPr>
          <w:rFonts w:eastAsia="宋体"/>
          <w:i/>
          <w:lang w:eastAsia="zh-CN"/>
        </w:rPr>
      </w:pPr>
      <w:r w:rsidRPr="00A4168A">
        <w:rPr>
          <w:rFonts w:eastAsia="宋体"/>
          <w:i/>
          <w:lang w:eastAsia="zh-CN"/>
        </w:rPr>
        <w:t>&lt;Editor</w:t>
      </w:r>
      <w:r w:rsidRPr="00A4168A">
        <w:rPr>
          <w:rFonts w:eastAsia="宋体"/>
        </w:rPr>
        <w:t>'</w:t>
      </w:r>
      <w:r w:rsidRPr="00A4168A">
        <w:rPr>
          <w:rFonts w:eastAsia="宋体"/>
          <w:i/>
          <w:lang w:eastAsia="zh-CN"/>
        </w:rPr>
        <w:t>s note: OCNG for DMRS is FFS in Annex A.&gt;</w:t>
      </w:r>
    </w:p>
    <w:p w:rsidR="00A4168A" w:rsidRPr="00A4168A" w:rsidRDefault="00A4168A" w:rsidP="00A4168A">
      <w:pPr>
        <w:rPr>
          <w:rFonts w:eastAsia="宋体"/>
        </w:rPr>
      </w:pPr>
      <w:r w:rsidRPr="00A4168A">
        <w:rPr>
          <w:rFonts w:eastAsia="宋体"/>
        </w:rPr>
        <w:t>Table C.</w:t>
      </w:r>
      <w:r w:rsidRPr="00A4168A">
        <w:rPr>
          <w:rFonts w:eastAsia="宋体" w:hint="eastAsia"/>
          <w:lang w:eastAsia="zh-CN"/>
        </w:rPr>
        <w:t>5</w:t>
      </w:r>
      <w:r w:rsidRPr="00A4168A">
        <w:rPr>
          <w:rFonts w:eastAsia="宋体"/>
        </w:rPr>
        <w:t>.</w:t>
      </w:r>
      <w:r w:rsidRPr="00A4168A">
        <w:rPr>
          <w:rFonts w:eastAsia="宋体" w:hint="eastAsia"/>
          <w:lang w:eastAsia="zh-CN"/>
        </w:rPr>
        <w:t>1</w:t>
      </w:r>
      <w:r w:rsidRPr="00A4168A">
        <w:rPr>
          <w:rFonts w:eastAsia="宋体"/>
        </w:rPr>
        <w:t>-1 is applicable for measurements in which uniform RS-to-EPRE boosting for all downlink physical channels, unless otherwise stated.</w:t>
      </w:r>
    </w:p>
    <w:p w:rsidR="00A4168A" w:rsidRPr="00A4168A" w:rsidRDefault="00A4168A" w:rsidP="00A4168A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A4168A">
        <w:rPr>
          <w:rFonts w:ascii="Arial" w:eastAsia="等线" w:hAnsi="Arial"/>
          <w:b/>
        </w:rPr>
        <w:t>Table C.</w:t>
      </w:r>
      <w:r w:rsidRPr="00A4168A">
        <w:rPr>
          <w:rFonts w:ascii="Arial" w:eastAsia="等线" w:hAnsi="Arial" w:hint="eastAsia"/>
          <w:b/>
          <w:lang w:eastAsia="zh-CN"/>
        </w:rPr>
        <w:t>5</w:t>
      </w:r>
      <w:r w:rsidRPr="00A4168A">
        <w:rPr>
          <w:rFonts w:ascii="Arial" w:eastAsia="等线" w:hAnsi="Arial"/>
          <w:b/>
        </w:rPr>
        <w:t>.1-1: Downlink Physical Channels transmitted during a connection (TDD)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81" w:author="Huawei" w:date="2020-04-21T11:4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3539"/>
        <w:gridCol w:w="851"/>
        <w:gridCol w:w="2835"/>
        <w:gridCol w:w="2404"/>
        <w:tblGridChange w:id="182">
          <w:tblGrid>
            <w:gridCol w:w="3256"/>
            <w:gridCol w:w="211"/>
            <w:gridCol w:w="72"/>
            <w:gridCol w:w="494"/>
            <w:gridCol w:w="73"/>
            <w:gridCol w:w="284"/>
            <w:gridCol w:w="2126"/>
            <w:gridCol w:w="709"/>
            <w:gridCol w:w="1086"/>
            <w:gridCol w:w="1318"/>
            <w:gridCol w:w="2960"/>
          </w:tblGrid>
        </w:tblGridChange>
      </w:tblGrid>
      <w:tr w:rsidR="00B25974" w:rsidRPr="00A4168A" w:rsidTr="00B25974">
        <w:trPr>
          <w:jc w:val="center"/>
          <w:trPrChange w:id="183" w:author="Huawei" w:date="2020-04-21T11:44:00Z">
            <w:trPr>
              <w:jc w:val="center"/>
            </w:trPr>
          </w:trPrChange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84" w:author="Huawei" w:date="2020-04-21T11:44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B25974" w:rsidRPr="00A4168A" w:rsidRDefault="00B25974" w:rsidP="00317D0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b/>
                <w:sz w:val="18"/>
                <w:lang w:eastAsia="ja-JP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85" w:author="Huawei" w:date="2020-04-21T11:44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B25974" w:rsidRPr="00A4168A" w:rsidRDefault="00B25974" w:rsidP="00317D0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b/>
                <w:sz w:val="18"/>
                <w:lang w:eastAsia="ja-JP"/>
              </w:rPr>
              <w:t>Unit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86" w:author="Huawei" w:date="2020-04-21T11:44:00Z">
              <w:tcPr>
                <w:tcW w:w="427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B25974" w:rsidRPr="00A4168A" w:rsidRDefault="00B25974" w:rsidP="00317D0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b/>
                <w:sz w:val="18"/>
                <w:lang w:eastAsia="ja-JP"/>
              </w:rPr>
              <w:t>Value</w:t>
            </w:r>
            <w:ins w:id="187" w:author="Huawei" w:date="2020-04-27T15:09:00Z">
              <w:r>
                <w:rPr>
                  <w:rFonts w:ascii="Arial" w:eastAsia="宋体" w:hAnsi="Arial"/>
                  <w:b/>
                  <w:sz w:val="18"/>
                  <w:lang w:eastAsia="ja-JP"/>
                </w:rPr>
                <w:t xml:space="preserve"> (Note 2)</w:t>
              </w:r>
            </w:ins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Huawei" w:date="2020-04-21T11:44:00Z">
              <w:tcPr>
                <w:tcW w:w="42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25974" w:rsidRPr="00A4168A" w:rsidRDefault="00B25974" w:rsidP="00317D07">
            <w:pPr>
              <w:keepNext/>
              <w:keepLines/>
              <w:spacing w:after="0"/>
              <w:jc w:val="center"/>
              <w:rPr>
                <w:ins w:id="189" w:author="Huawei" w:date="2020-04-21T09:29:00Z"/>
                <w:rFonts w:ascii="Arial" w:eastAsia="宋体" w:hAnsi="Arial"/>
                <w:b/>
                <w:sz w:val="18"/>
                <w:lang w:eastAsia="zh-CN"/>
              </w:rPr>
            </w:pPr>
            <w:ins w:id="190" w:author="Huawei" w:date="2020-04-21T09:30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Mapping to </w:t>
              </w:r>
            </w:ins>
            <w:ins w:id="191" w:author="Huawei" w:date="2020-04-21T09:37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 xml:space="preserve">antenna </w:t>
              </w:r>
            </w:ins>
            <w:ins w:id="192" w:author="Huawei" w:date="2020-04-21T09:30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port</w:t>
              </w:r>
            </w:ins>
            <w:ins w:id="193" w:author="Huawei" w:date="2020-04-21T09:53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(</w:t>
              </w:r>
            </w:ins>
            <w:ins w:id="194" w:author="Huawei" w:date="2020-04-21T09:30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s</w:t>
              </w:r>
            </w:ins>
            <w:ins w:id="195" w:author="Huawei" w:date="2020-04-21T09:54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)</w:t>
              </w:r>
            </w:ins>
          </w:p>
        </w:tc>
      </w:tr>
      <w:tr w:rsidR="0010767D" w:rsidRPr="00A4168A" w:rsidTr="0010767D">
        <w:trPr>
          <w:jc w:val="center"/>
          <w:trPrChange w:id="196" w:author="Huawei" w:date="2020-04-28T22:12:00Z">
            <w:trPr>
              <w:gridAfter w:val="0"/>
              <w:jc w:val="center"/>
            </w:trPr>
          </w:trPrChange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97" w:author="Huawei" w:date="2020-04-28T22:12:00Z">
              <w:tcPr>
                <w:tcW w:w="35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10767D" w:rsidRPr="00A4168A" w:rsidRDefault="0010767D" w:rsidP="00317D0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 xml:space="preserve">SSS transmit power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98" w:author="Huawei" w:date="2020-04-28T22:12:00Z">
              <w:tcPr>
                <w:tcW w:w="85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10767D" w:rsidRPr="00A4168A" w:rsidRDefault="0010767D" w:rsidP="00317D0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W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99" w:author="Huawei" w:date="2020-04-28T22:12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10767D" w:rsidRPr="00A4168A" w:rsidRDefault="0010767D" w:rsidP="00317D0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Test specific</w:t>
            </w: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00" w:author="Huawei" w:date="2020-04-28T22:12:00Z">
              <w:tcPr>
                <w:tcW w:w="2404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10767D" w:rsidRPr="00A4168A" w:rsidRDefault="0010767D" w:rsidP="0010767D">
            <w:pPr>
              <w:keepNext/>
              <w:keepLines/>
              <w:spacing w:after="0"/>
              <w:jc w:val="center"/>
              <w:rPr>
                <w:ins w:id="201" w:author="Huawei" w:date="2020-04-21T09:29:00Z"/>
                <w:rFonts w:ascii="Arial" w:eastAsia="宋体" w:hAnsi="Arial"/>
                <w:sz w:val="18"/>
                <w:lang w:eastAsia="zh-CN"/>
              </w:rPr>
            </w:pPr>
            <w:ins w:id="202" w:author="Huawei" w:date="2020-04-21T11:41:00Z">
              <w:r>
                <w:rPr>
                  <w:rFonts w:ascii="Arial" w:eastAsia="宋体" w:hAnsi="Arial"/>
                  <w:sz w:val="18"/>
                  <w:lang w:eastAsia="zh-CN"/>
                </w:rPr>
                <w:t>Single p</w:t>
              </w:r>
            </w:ins>
            <w:ins w:id="203" w:author="Huawei" w:date="2020-04-21T09:33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ort </w:t>
              </w:r>
            </w:ins>
            <w:ins w:id="204" w:author="Huawei" w:date="2020-04-21T09:34:00Z">
              <w:r>
                <w:rPr>
                  <w:rFonts w:ascii="Arial" w:eastAsia="宋体" w:hAnsi="Arial"/>
                  <w:sz w:val="18"/>
                  <w:lang w:eastAsia="zh-CN"/>
                </w:rPr>
                <w:t>4000</w:t>
              </w:r>
            </w:ins>
          </w:p>
        </w:tc>
      </w:tr>
      <w:tr w:rsidR="0010767D" w:rsidRPr="00A4168A" w:rsidTr="00F6759B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67D" w:rsidRPr="00A4168A" w:rsidRDefault="0010767D" w:rsidP="00317D0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EPRE ratio of PSS to SSS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67D" w:rsidRPr="00A4168A" w:rsidRDefault="0010767D" w:rsidP="00317D0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67D" w:rsidRPr="00A4168A" w:rsidRDefault="0010767D" w:rsidP="00317D0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0</w:t>
            </w: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767D" w:rsidRPr="00A4168A" w:rsidRDefault="0010767D" w:rsidP="00317D07">
            <w:pPr>
              <w:keepNext/>
              <w:keepLines/>
              <w:spacing w:after="0"/>
              <w:jc w:val="center"/>
              <w:rPr>
                <w:ins w:id="205" w:author="Huawei" w:date="2020-04-21T09:29:00Z"/>
                <w:rFonts w:ascii="Arial" w:eastAsia="宋体" w:hAnsi="Arial"/>
                <w:sz w:val="18"/>
                <w:lang w:eastAsia="zh-CN"/>
              </w:rPr>
            </w:pPr>
          </w:p>
        </w:tc>
      </w:tr>
      <w:tr w:rsidR="0010767D" w:rsidRPr="00A4168A" w:rsidTr="00F6759B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67D" w:rsidRPr="00A4168A" w:rsidRDefault="0010767D" w:rsidP="00317D0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EPRE ratio of PBCH to SSS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67D" w:rsidRPr="00A4168A" w:rsidRDefault="0010767D" w:rsidP="00317D0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67D" w:rsidRPr="00A4168A" w:rsidRDefault="0010767D" w:rsidP="00317D0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0</w:t>
            </w:r>
          </w:p>
        </w:tc>
        <w:tc>
          <w:tcPr>
            <w:tcW w:w="2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767D" w:rsidRPr="00A4168A" w:rsidRDefault="0010767D" w:rsidP="00317D07">
            <w:pPr>
              <w:keepNext/>
              <w:keepLines/>
              <w:spacing w:after="0"/>
              <w:jc w:val="center"/>
              <w:rPr>
                <w:ins w:id="206" w:author="Huawei" w:date="2020-04-21T09:29:00Z"/>
                <w:rFonts w:ascii="Arial" w:eastAsia="宋体" w:hAnsi="Arial"/>
                <w:sz w:val="18"/>
                <w:lang w:eastAsia="zh-CN"/>
              </w:rPr>
            </w:pPr>
          </w:p>
        </w:tc>
      </w:tr>
      <w:tr w:rsidR="0010767D" w:rsidRPr="00A4168A" w:rsidTr="00F6759B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67D" w:rsidRPr="00A4168A" w:rsidRDefault="0010767D" w:rsidP="00317D0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EPRE ratio of PBCH to PBCH DMRS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67D" w:rsidRPr="00A4168A" w:rsidRDefault="0010767D" w:rsidP="00317D0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67D" w:rsidRPr="00A4168A" w:rsidRDefault="0010767D" w:rsidP="00317D0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0</w:t>
            </w:r>
          </w:p>
        </w:tc>
        <w:tc>
          <w:tcPr>
            <w:tcW w:w="2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7D" w:rsidRPr="00A4168A" w:rsidRDefault="0010767D" w:rsidP="00317D07">
            <w:pPr>
              <w:keepNext/>
              <w:keepLines/>
              <w:spacing w:after="0"/>
              <w:jc w:val="center"/>
              <w:rPr>
                <w:ins w:id="207" w:author="Huawei" w:date="2020-04-21T09:29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10767D" w:rsidRPr="00A4168A" w:rsidTr="0010767D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67D" w:rsidRPr="00A4168A" w:rsidRDefault="0010767D" w:rsidP="00317D0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EPRE ratio of PDCCH to SSS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67D" w:rsidRPr="00A4168A" w:rsidRDefault="0010767D" w:rsidP="00317D0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67D" w:rsidRPr="00A4168A" w:rsidRDefault="0010767D" w:rsidP="00317D0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0</w:t>
            </w: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767D" w:rsidRPr="00A4168A" w:rsidRDefault="0010767D" w:rsidP="0010767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ins w:id="208" w:author="Huawei" w:date="2020-04-21T11:41:00Z">
              <w:r w:rsidRPr="005E7AB9">
                <w:rPr>
                  <w:rFonts w:ascii="Arial" w:eastAsia="宋体" w:hAnsi="Arial"/>
                  <w:sz w:val="18"/>
                  <w:lang w:eastAsia="zh-CN"/>
                </w:rPr>
                <w:t xml:space="preserve">Single port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2</w:t>
              </w:r>
              <w:r w:rsidRPr="005E7AB9">
                <w:rPr>
                  <w:rFonts w:ascii="Arial" w:eastAsia="宋体" w:hAnsi="Arial"/>
                  <w:sz w:val="18"/>
                  <w:lang w:eastAsia="zh-CN"/>
                </w:rPr>
                <w:t>000</w:t>
              </w:r>
            </w:ins>
          </w:p>
        </w:tc>
      </w:tr>
      <w:tr w:rsidR="0010767D" w:rsidRPr="00A4168A" w:rsidTr="006D5BC9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67D" w:rsidRPr="00A4168A" w:rsidRDefault="0010767D" w:rsidP="00317D0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EPRE ratio of PDCCH to PDCCH DMRS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67D" w:rsidRPr="00A4168A" w:rsidRDefault="0010767D" w:rsidP="00317D0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67D" w:rsidRPr="00A4168A" w:rsidRDefault="0010767D" w:rsidP="00317D0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0</w:t>
            </w:r>
          </w:p>
        </w:tc>
        <w:tc>
          <w:tcPr>
            <w:tcW w:w="2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7D" w:rsidRPr="00A4168A" w:rsidRDefault="0010767D" w:rsidP="00317D07">
            <w:pPr>
              <w:keepNext/>
              <w:keepLines/>
              <w:spacing w:after="0"/>
              <w:jc w:val="center"/>
              <w:rPr>
                <w:ins w:id="209" w:author="Huawei" w:date="2020-04-21T09:29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10767D" w:rsidRPr="00A4168A" w:rsidTr="0010767D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67D" w:rsidRPr="00A4168A" w:rsidRDefault="0010767D" w:rsidP="00317D0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EPRE ratio of PDSCH to SSS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67D" w:rsidRPr="00A4168A" w:rsidRDefault="0010767D" w:rsidP="00317D0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67D" w:rsidRPr="00A4168A" w:rsidRDefault="000F48F6" w:rsidP="00317D0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ins w:id="210" w:author="Huawei" w:date="2020-05-09T17:35:00Z">
              <w:r w:rsidRPr="00812A40">
                <w:rPr>
                  <w:rFonts w:ascii="Arial" w:eastAsia="宋体" w:hAnsi="Arial"/>
                  <w:sz w:val="18"/>
                  <w:lang w:eastAsia="zh-CN"/>
                </w:rPr>
                <w:t>-10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*</w:t>
              </w:r>
              <w:r w:rsidRPr="00812A40">
                <w:rPr>
                  <w:rFonts w:ascii="Arial" w:eastAsia="宋体" w:hAnsi="Arial"/>
                  <w:sz w:val="18"/>
                  <w:lang w:eastAsia="zh-CN"/>
                </w:rPr>
                <w:t>log(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N</w:t>
              </w:r>
              <w:r w:rsidRPr="00812A40">
                <w:rPr>
                  <w:rFonts w:ascii="Arial" w:eastAsia="宋体" w:hAnsi="Arial"/>
                  <w:sz w:val="18"/>
                  <w:lang w:eastAsia="zh-CN"/>
                </w:rPr>
                <w:t>)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(Note 3)</w:t>
              </w:r>
            </w:ins>
            <w:del w:id="211" w:author="Huawei" w:date="2020-04-28T22:13:00Z">
              <w:r w:rsidR="0010767D" w:rsidRPr="00A4168A" w:rsidDel="0010767D">
                <w:rPr>
                  <w:rFonts w:ascii="Arial" w:eastAsia="宋体" w:hAnsi="Arial" w:hint="eastAsia"/>
                  <w:sz w:val="18"/>
                  <w:lang w:eastAsia="zh-CN"/>
                </w:rPr>
                <w:delText>0</w:delText>
              </w:r>
            </w:del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767D" w:rsidRPr="00A4168A" w:rsidRDefault="0010767D" w:rsidP="0010767D">
            <w:pPr>
              <w:keepNext/>
              <w:keepLines/>
              <w:spacing w:after="0"/>
              <w:jc w:val="center"/>
              <w:rPr>
                <w:ins w:id="212" w:author="Huawei" w:date="2020-04-21T09:29:00Z"/>
                <w:rFonts w:ascii="Arial" w:eastAsia="宋体" w:hAnsi="Arial"/>
                <w:sz w:val="18"/>
                <w:lang w:eastAsia="zh-CN"/>
              </w:rPr>
            </w:pPr>
            <w:ins w:id="213" w:author="Huawei" w:date="2020-04-21T09:34:00Z">
              <w:r>
                <w:rPr>
                  <w:rFonts w:ascii="Arial" w:eastAsia="宋体" w:hAnsi="Arial"/>
                  <w:sz w:val="18"/>
                  <w:lang w:eastAsia="zh-CN"/>
                </w:rPr>
                <w:t>Test specific for PDSCH demodulation requirement</w:t>
              </w:r>
            </w:ins>
          </w:p>
        </w:tc>
      </w:tr>
      <w:tr w:rsidR="0010767D" w:rsidRPr="00A4168A" w:rsidTr="000E74DA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67D" w:rsidRPr="00A4168A" w:rsidRDefault="0010767D" w:rsidP="00317D0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EPRE ratio of PDSCH to PDSCH DMRS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67D" w:rsidRPr="00A4168A" w:rsidRDefault="0010767D" w:rsidP="00317D0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67D" w:rsidRPr="00A4168A" w:rsidRDefault="0010767D" w:rsidP="00317D0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4168A">
              <w:rPr>
                <w:rFonts w:ascii="Arial" w:eastAsia="宋体" w:hAnsi="Arial"/>
                <w:sz w:val="18"/>
                <w:lang w:eastAsia="zh-CN"/>
              </w:rPr>
              <w:t>Test specific (Note 1)</w:t>
            </w:r>
          </w:p>
        </w:tc>
        <w:tc>
          <w:tcPr>
            <w:tcW w:w="2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67D" w:rsidRPr="00A4168A" w:rsidRDefault="0010767D" w:rsidP="00317D07">
            <w:pPr>
              <w:keepNext/>
              <w:keepLines/>
              <w:spacing w:after="0"/>
              <w:jc w:val="center"/>
              <w:rPr>
                <w:ins w:id="214" w:author="Huawei" w:date="2020-04-21T09:29:00Z"/>
                <w:rFonts w:ascii="Arial" w:eastAsia="宋体" w:hAnsi="Arial"/>
                <w:sz w:val="18"/>
                <w:lang w:eastAsia="zh-CN"/>
              </w:rPr>
            </w:pPr>
          </w:p>
        </w:tc>
      </w:tr>
      <w:tr w:rsidR="00B25974" w:rsidRPr="00A44959" w:rsidTr="0010767D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974" w:rsidRPr="00A4168A" w:rsidRDefault="00B25974" w:rsidP="00317D0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EPRE ratio of CSI-RS to SSS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974" w:rsidRPr="00A4168A" w:rsidRDefault="00B25974" w:rsidP="00317D0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974" w:rsidRPr="00236419" w:rsidRDefault="000F48F6" w:rsidP="00317D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15" w:author="Huawei" w:date="2020-05-09T17:34:00Z">
              <w:r w:rsidRPr="008D2711">
                <w:rPr>
                  <w:rFonts w:ascii="Arial" w:hAnsi="Arial"/>
                  <w:sz w:val="18"/>
                </w:rPr>
                <w:t>-10*log(L)</w:t>
              </w:r>
              <w:r>
                <w:rPr>
                  <w:rFonts w:ascii="Arial" w:hAnsi="Arial"/>
                  <w:sz w:val="18"/>
                </w:rPr>
                <w:t xml:space="preserve"> (Note 4)</w:t>
              </w:r>
            </w:ins>
            <w:del w:id="216" w:author="Huawei" w:date="2020-04-21T11:30:00Z">
              <w:r w:rsidR="00B25974" w:rsidRPr="00236419" w:rsidDel="00A44959">
                <w:rPr>
                  <w:rFonts w:ascii="Arial" w:hAnsi="Arial"/>
                  <w:sz w:val="18"/>
                </w:rPr>
                <w:delText>0</w:delText>
              </w:r>
            </w:del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974" w:rsidRPr="00A4168A" w:rsidRDefault="00B25974" w:rsidP="0010767D">
            <w:pPr>
              <w:keepNext/>
              <w:keepLines/>
              <w:spacing w:after="0"/>
              <w:jc w:val="center"/>
              <w:rPr>
                <w:ins w:id="217" w:author="Huawei" w:date="2020-04-21T09:29:00Z"/>
                <w:rFonts w:ascii="Arial" w:eastAsia="宋体" w:hAnsi="Arial"/>
                <w:sz w:val="18"/>
                <w:lang w:eastAsia="zh-CN"/>
              </w:rPr>
            </w:pPr>
            <w:ins w:id="218" w:author="Huawei" w:date="2020-04-21T10:04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Test specific for </w:t>
              </w:r>
            </w:ins>
            <w:ins w:id="219" w:author="Huawei" w:date="2020-04-28T22:13:00Z">
              <w:r w:rsidR="0010767D">
                <w:rPr>
                  <w:rFonts w:ascii="Arial" w:eastAsia="宋体" w:hAnsi="Arial"/>
                  <w:sz w:val="18"/>
                  <w:lang w:eastAsia="zh-CN"/>
                </w:rPr>
                <w:t>NZP-</w:t>
              </w:r>
            </w:ins>
            <w:ins w:id="220" w:author="Huawei" w:date="2020-04-21T10:04:00Z">
              <w:r>
                <w:rPr>
                  <w:rFonts w:ascii="Arial" w:eastAsia="宋体" w:hAnsi="Arial"/>
                  <w:sz w:val="18"/>
                  <w:lang w:eastAsia="zh-CN"/>
                </w:rPr>
                <w:t>CSI</w:t>
              </w:r>
            </w:ins>
            <w:ins w:id="221" w:author="Huawei" w:date="2020-04-28T22:13:00Z">
              <w:r w:rsidR="0010767D">
                <w:rPr>
                  <w:rFonts w:ascii="Arial" w:eastAsia="宋体" w:hAnsi="Arial"/>
                  <w:sz w:val="18"/>
                  <w:lang w:eastAsia="zh-CN"/>
                </w:rPr>
                <w:t>-RS c</w:t>
              </w:r>
            </w:ins>
            <w:ins w:id="222" w:author="Huawei" w:date="2020-04-28T22:14:00Z">
              <w:r w:rsidR="0010767D">
                <w:rPr>
                  <w:rFonts w:ascii="Arial" w:eastAsia="宋体" w:hAnsi="Arial"/>
                  <w:sz w:val="18"/>
                  <w:lang w:eastAsia="zh-CN"/>
                </w:rPr>
                <w:t>onfiguration</w:t>
              </w:r>
            </w:ins>
          </w:p>
        </w:tc>
      </w:tr>
      <w:tr w:rsidR="00B25974" w:rsidRPr="00A44959" w:rsidTr="00B25974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74" w:rsidRPr="00A4168A" w:rsidRDefault="00B25974" w:rsidP="00B2597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4168A">
              <w:rPr>
                <w:rFonts w:ascii="Arial" w:eastAsia="宋体" w:hAnsi="Arial"/>
                <w:sz w:val="18"/>
              </w:rPr>
              <w:t>EPRE ratio of PTRS to PDSCH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74" w:rsidRPr="00A4168A" w:rsidRDefault="00B25974" w:rsidP="00B2597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4168A">
              <w:rPr>
                <w:rFonts w:ascii="Arial" w:eastAsia="宋体" w:hAnsi="Arial"/>
                <w:sz w:val="18"/>
              </w:rPr>
              <w:t>dB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74" w:rsidRDefault="00B25974" w:rsidP="00B259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974" w:rsidRDefault="001B7EE7" w:rsidP="001B7EE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ins w:id="223" w:author="Huawei" w:date="2020-04-27T15:36:00Z">
              <w:r>
                <w:rPr>
                  <w:rFonts w:ascii="Arial" w:eastAsia="宋体" w:hAnsi="Arial"/>
                  <w:sz w:val="18"/>
                  <w:lang w:eastAsia="zh-CN"/>
                </w:rPr>
                <w:t>Test specific, t</w:t>
              </w:r>
            </w:ins>
            <w:ins w:id="224" w:author="Huawei" w:date="2020-04-27T15:35:00Z">
              <w:r w:rsidR="00EA1963">
                <w:rPr>
                  <w:rFonts w:ascii="Arial" w:eastAsia="宋体" w:hAnsi="Arial"/>
                  <w:sz w:val="18"/>
                  <w:lang w:eastAsia="zh-CN"/>
                </w:rPr>
                <w:t xml:space="preserve">he lowest indexed DM-RS antenna port </w:t>
              </w:r>
            </w:ins>
            <w:ins w:id="225" w:author="Huawei" w:date="2020-04-27T15:36:00Z">
              <w:r>
                <w:rPr>
                  <w:rFonts w:ascii="Arial" w:eastAsia="宋体" w:hAnsi="Arial"/>
                  <w:sz w:val="18"/>
                  <w:lang w:eastAsia="zh-CN"/>
                </w:rPr>
                <w:t>assigned for the PDSCH</w:t>
              </w:r>
            </w:ins>
          </w:p>
        </w:tc>
      </w:tr>
      <w:tr w:rsidR="00B25974" w:rsidRPr="00A4168A" w:rsidTr="00B25974">
        <w:trPr>
          <w:jc w:val="center"/>
          <w:trPrChange w:id="226" w:author="Huawei" w:date="2020-04-21T11:44:00Z">
            <w:trPr>
              <w:jc w:val="center"/>
            </w:trPr>
          </w:trPrChange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27" w:author="Huawei" w:date="2020-04-21T11:44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B25974" w:rsidRPr="00A4168A" w:rsidRDefault="00B25974" w:rsidP="00317D0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 xml:space="preserve">EPRE ratio of </w:t>
            </w:r>
            <w:ins w:id="228" w:author="Huawei" w:date="2020-04-21T11:37:00Z">
              <w:r>
                <w:rPr>
                  <w:rFonts w:ascii="Arial" w:eastAsia="宋体" w:hAnsi="Arial"/>
                  <w:sz w:val="18"/>
                  <w:lang w:eastAsia="ja-JP"/>
                </w:rPr>
                <w:t xml:space="preserve">PDSCH </w:t>
              </w:r>
            </w:ins>
            <w:r w:rsidRPr="00A4168A">
              <w:rPr>
                <w:rFonts w:ascii="Arial" w:eastAsia="宋体" w:hAnsi="Arial"/>
                <w:sz w:val="18"/>
                <w:lang w:eastAsia="ja-JP"/>
              </w:rPr>
              <w:t>OCNG to SSS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29" w:author="Huawei" w:date="2020-04-21T11:44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B25974" w:rsidRPr="00A4168A" w:rsidRDefault="00B25974" w:rsidP="00317D0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A4168A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30" w:author="Huawei" w:date="2020-04-21T11:44:00Z">
              <w:tcPr>
                <w:tcW w:w="427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:rsidR="00B25974" w:rsidRPr="00A4168A" w:rsidRDefault="00D04AD3" w:rsidP="00317D0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ins w:id="231" w:author="Huawei" w:date="2020-05-09T17:35:00Z">
              <w:r w:rsidRPr="00812A40">
                <w:rPr>
                  <w:rFonts w:ascii="Arial" w:eastAsia="宋体" w:hAnsi="Arial"/>
                  <w:sz w:val="18"/>
                  <w:lang w:eastAsia="zh-CN"/>
                </w:rPr>
                <w:t>-10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*</w:t>
              </w:r>
              <w:r w:rsidRPr="00812A40">
                <w:rPr>
                  <w:rFonts w:ascii="Arial" w:eastAsia="宋体" w:hAnsi="Arial"/>
                  <w:sz w:val="18"/>
                  <w:lang w:eastAsia="zh-CN"/>
                </w:rPr>
                <w:t>log(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N</w:t>
              </w:r>
              <w:r w:rsidRPr="00812A40">
                <w:rPr>
                  <w:rFonts w:ascii="Arial" w:eastAsia="宋体" w:hAnsi="Arial"/>
                  <w:sz w:val="18"/>
                  <w:lang w:eastAsia="zh-CN"/>
                </w:rPr>
                <w:t>)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(Note 3)</w:t>
              </w:r>
            </w:ins>
            <w:del w:id="232" w:author="Huawei" w:date="2020-04-28T22:15:00Z">
              <w:r w:rsidR="00B25974" w:rsidRPr="00A4168A" w:rsidDel="00C748F7">
                <w:rPr>
                  <w:rFonts w:ascii="Arial" w:eastAsia="宋体" w:hAnsi="Arial"/>
                  <w:sz w:val="18"/>
                  <w:lang w:eastAsia="ja-JP"/>
                </w:rPr>
                <w:delText>0</w:delText>
              </w:r>
            </w:del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Huawei" w:date="2020-04-21T11:44:00Z">
              <w:tcPr>
                <w:tcW w:w="42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25974" w:rsidRPr="00A4168A" w:rsidRDefault="00B25974" w:rsidP="00317D07">
            <w:pPr>
              <w:keepNext/>
              <w:keepLines/>
              <w:spacing w:after="0"/>
              <w:jc w:val="center"/>
              <w:rPr>
                <w:ins w:id="234" w:author="Huawei" w:date="2020-04-21T09:29:00Z"/>
                <w:rFonts w:ascii="Arial" w:eastAsia="宋体" w:hAnsi="Arial"/>
                <w:sz w:val="18"/>
                <w:lang w:eastAsia="ja-JP"/>
              </w:rPr>
            </w:pPr>
            <w:ins w:id="235" w:author="Huawei" w:date="2020-04-21T11:41:00Z">
              <w:r>
                <w:rPr>
                  <w:rFonts w:ascii="Arial" w:eastAsia="宋体" w:hAnsi="Arial"/>
                  <w:sz w:val="18"/>
                  <w:lang w:eastAsia="zh-CN"/>
                </w:rPr>
                <w:t>Same as PDSCH</w:t>
              </w:r>
            </w:ins>
          </w:p>
        </w:tc>
      </w:tr>
      <w:tr w:rsidR="00B25974" w:rsidRPr="00A4168A" w:rsidTr="00B25974">
        <w:trPr>
          <w:jc w:val="center"/>
          <w:ins w:id="236" w:author="Huawei" w:date="2020-04-21T11:37:00Z"/>
          <w:trPrChange w:id="237" w:author="Huawei" w:date="2020-04-21T11:44:00Z">
            <w:trPr>
              <w:gridAfter w:val="0"/>
              <w:jc w:val="center"/>
            </w:trPr>
          </w:trPrChange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8" w:author="Huawei" w:date="2020-04-21T11:44:00Z">
              <w:tcPr>
                <w:tcW w:w="3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25974" w:rsidRPr="00A4168A" w:rsidRDefault="00B25974" w:rsidP="00317D07">
            <w:pPr>
              <w:keepNext/>
              <w:keepLines/>
              <w:spacing w:after="0"/>
              <w:rPr>
                <w:ins w:id="239" w:author="Huawei" w:date="2020-04-21T11:37:00Z"/>
                <w:rFonts w:ascii="Arial" w:eastAsia="宋体" w:hAnsi="Arial"/>
                <w:sz w:val="18"/>
                <w:lang w:eastAsia="ja-JP"/>
              </w:rPr>
            </w:pPr>
            <w:ins w:id="240" w:author="Huawei" w:date="2020-04-21T11:40:00Z">
              <w:r w:rsidRPr="00A4168A">
                <w:rPr>
                  <w:rFonts w:ascii="Arial" w:eastAsia="宋体" w:hAnsi="Arial"/>
                  <w:sz w:val="18"/>
                  <w:lang w:eastAsia="ja-JP"/>
                </w:rPr>
                <w:t xml:space="preserve">EPRE ratio of </w:t>
              </w:r>
              <w:r>
                <w:rPr>
                  <w:rFonts w:ascii="Arial" w:eastAsia="宋体" w:hAnsi="Arial"/>
                  <w:sz w:val="18"/>
                  <w:lang w:eastAsia="ja-JP"/>
                </w:rPr>
                <w:t xml:space="preserve">PDCCH </w:t>
              </w:r>
              <w:r w:rsidRPr="00A4168A">
                <w:rPr>
                  <w:rFonts w:ascii="Arial" w:eastAsia="宋体" w:hAnsi="Arial"/>
                  <w:sz w:val="18"/>
                  <w:lang w:eastAsia="ja-JP"/>
                </w:rPr>
                <w:t>OCNG to SSS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1" w:author="Huawei" w:date="2020-04-21T11:44:00Z">
              <w:tcPr>
                <w:tcW w:w="85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25974" w:rsidRPr="00A4168A" w:rsidRDefault="00B25974" w:rsidP="00317D07">
            <w:pPr>
              <w:keepNext/>
              <w:keepLines/>
              <w:spacing w:after="0"/>
              <w:jc w:val="center"/>
              <w:rPr>
                <w:ins w:id="242" w:author="Huawei" w:date="2020-04-21T11:37:00Z"/>
                <w:rFonts w:ascii="Arial" w:eastAsia="宋体" w:hAnsi="Arial"/>
                <w:sz w:val="18"/>
                <w:lang w:eastAsia="ja-JP"/>
              </w:rPr>
            </w:pPr>
            <w:ins w:id="243" w:author="Huawei" w:date="2020-04-21T11:40:00Z">
              <w:r w:rsidRPr="00A4168A">
                <w:rPr>
                  <w:rFonts w:ascii="Arial" w:eastAsia="宋体" w:hAnsi="Arial"/>
                  <w:sz w:val="18"/>
                  <w:lang w:eastAsia="ja-JP"/>
                </w:rPr>
                <w:t>dB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4" w:author="Huawei" w:date="2020-04-21T11:44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25974" w:rsidRPr="00A4168A" w:rsidRDefault="00B25974" w:rsidP="00317D07">
            <w:pPr>
              <w:keepNext/>
              <w:keepLines/>
              <w:spacing w:after="0"/>
              <w:jc w:val="center"/>
              <w:rPr>
                <w:ins w:id="245" w:author="Huawei" w:date="2020-04-21T11:37:00Z"/>
                <w:rFonts w:ascii="Arial" w:eastAsia="宋体" w:hAnsi="Arial"/>
                <w:sz w:val="18"/>
                <w:lang w:eastAsia="ja-JP"/>
              </w:rPr>
            </w:pPr>
            <w:ins w:id="246" w:author="Huawei" w:date="2020-04-21T11:40:00Z">
              <w:r w:rsidRPr="00A4168A">
                <w:rPr>
                  <w:rFonts w:ascii="Arial" w:eastAsia="宋体" w:hAnsi="Arial"/>
                  <w:sz w:val="18"/>
                  <w:lang w:eastAsia="ja-JP"/>
                </w:rPr>
                <w:t>0</w:t>
              </w:r>
            </w:ins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Huawei" w:date="2020-04-21T11:44:00Z">
              <w:tcPr>
                <w:tcW w:w="311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25974" w:rsidRDefault="00B25974" w:rsidP="00317D07">
            <w:pPr>
              <w:keepNext/>
              <w:keepLines/>
              <w:spacing w:after="0"/>
              <w:jc w:val="center"/>
              <w:rPr>
                <w:ins w:id="248" w:author="Huawei" w:date="2020-04-21T11:37:00Z"/>
                <w:rFonts w:ascii="Arial" w:eastAsia="宋体" w:hAnsi="Arial"/>
                <w:sz w:val="18"/>
                <w:lang w:eastAsia="zh-CN"/>
              </w:rPr>
            </w:pPr>
            <w:ins w:id="249" w:author="Huawei" w:date="2020-04-21T11:41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Same </w:t>
              </w:r>
            </w:ins>
            <w:ins w:id="250" w:author="Huawei" w:date="2020-04-24T12:21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as </w:t>
              </w:r>
            </w:ins>
            <w:ins w:id="251" w:author="Huawei" w:date="2020-04-21T11:41:00Z">
              <w:r>
                <w:rPr>
                  <w:rFonts w:ascii="Arial" w:eastAsia="宋体" w:hAnsi="Arial"/>
                  <w:sz w:val="18"/>
                  <w:lang w:eastAsia="zh-CN"/>
                </w:rPr>
                <w:t>PDCCH</w:t>
              </w:r>
            </w:ins>
          </w:p>
        </w:tc>
      </w:tr>
      <w:tr w:rsidR="00B25974" w:rsidRPr="00A4168A" w:rsidTr="00317D07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974" w:rsidRDefault="00B25974" w:rsidP="00317D07">
            <w:pPr>
              <w:pStyle w:val="TAN"/>
              <w:rPr>
                <w:ins w:id="252" w:author="Huawei" w:date="2020-04-21T10:20:00Z"/>
                <w:lang w:eastAsia="ja-JP"/>
              </w:rPr>
            </w:pPr>
            <w:r w:rsidRPr="00A4168A">
              <w:t>Note 1:</w:t>
            </w:r>
            <w:r w:rsidRPr="00A4168A">
              <w:rPr>
                <w:lang w:eastAsia="zh-CN"/>
              </w:rPr>
              <w:tab/>
            </w:r>
            <w:r w:rsidRPr="00A4168A">
              <w:rPr>
                <w:lang w:eastAsia="ja-JP"/>
              </w:rPr>
              <w:t>Value is derived from Table 4.1-1 in TS 38.214 [</w:t>
            </w:r>
            <w:r w:rsidRPr="00A4168A">
              <w:rPr>
                <w:rFonts w:hint="eastAsia"/>
                <w:lang w:eastAsia="zh-CN"/>
              </w:rPr>
              <w:t>12</w:t>
            </w:r>
            <w:r w:rsidRPr="00A4168A">
              <w:rPr>
                <w:lang w:eastAsia="ja-JP"/>
              </w:rPr>
              <w:t xml:space="preserve">] based on </w:t>
            </w:r>
            <w:r w:rsidRPr="00A4168A">
              <w:rPr>
                <w:rFonts w:eastAsia="宋体"/>
              </w:rPr>
              <w:t>"</w:t>
            </w:r>
            <w:r w:rsidRPr="00A4168A">
              <w:rPr>
                <w:lang w:eastAsia="ja-JP"/>
              </w:rPr>
              <w:t>Number of DM-RS CDM groups without data</w:t>
            </w:r>
            <w:r w:rsidRPr="00A4168A">
              <w:rPr>
                <w:rFonts w:eastAsia="宋体"/>
              </w:rPr>
              <w:t>"</w:t>
            </w:r>
            <w:r w:rsidRPr="00A4168A">
              <w:rPr>
                <w:lang w:eastAsia="ja-JP"/>
              </w:rPr>
              <w:t xml:space="preserve"> and </w:t>
            </w:r>
            <w:r w:rsidRPr="00A4168A">
              <w:rPr>
                <w:rFonts w:eastAsia="宋体"/>
              </w:rPr>
              <w:t>"</w:t>
            </w:r>
            <w:r w:rsidRPr="00A4168A">
              <w:rPr>
                <w:lang w:eastAsia="ja-JP"/>
              </w:rPr>
              <w:t>DMRS Type</w:t>
            </w:r>
            <w:r w:rsidRPr="00A4168A">
              <w:rPr>
                <w:rFonts w:eastAsia="宋体"/>
              </w:rPr>
              <w:t>"</w:t>
            </w:r>
            <w:r w:rsidRPr="00A4168A">
              <w:rPr>
                <w:lang w:eastAsia="ja-JP"/>
              </w:rPr>
              <w:t xml:space="preserve"> parameters specified for each test</w:t>
            </w:r>
            <w:ins w:id="253" w:author="Huawei" w:date="2020-04-21T09:31:00Z">
              <w:r>
                <w:rPr>
                  <w:lang w:eastAsia="ja-JP"/>
                </w:rPr>
                <w:t xml:space="preserve">. </w:t>
              </w:r>
            </w:ins>
          </w:p>
          <w:p w:rsidR="00B25974" w:rsidRDefault="00B25974" w:rsidP="00317D07">
            <w:pPr>
              <w:pStyle w:val="TAN"/>
              <w:rPr>
                <w:ins w:id="254" w:author="Huawei" w:date="2020-05-09T17:34:00Z"/>
              </w:rPr>
            </w:pPr>
            <w:ins w:id="255" w:author="Huawei" w:date="2020-04-24T19:21:00Z">
              <w:r>
                <w:t xml:space="preserve">Note 2: </w:t>
              </w:r>
            </w:ins>
            <w:ins w:id="256" w:author="Huawei" w:date="2020-05-12T15:26:00Z">
              <w:r w:rsidR="00282C52">
                <w:t>The value is the energy of per RE for a single antenna port before pre-coding</w:t>
              </w:r>
            </w:ins>
            <w:ins w:id="257" w:author="Huawei" w:date="2020-04-28T22:14:00Z">
              <w:r w:rsidR="0010767D">
                <w:t>.</w:t>
              </w:r>
            </w:ins>
          </w:p>
          <w:p w:rsidR="000F48F6" w:rsidRDefault="000F48F6" w:rsidP="000F48F6">
            <w:pPr>
              <w:pStyle w:val="TAN"/>
              <w:rPr>
                <w:ins w:id="258" w:author="Huawei" w:date="2020-05-09T17:34:00Z"/>
              </w:rPr>
            </w:pPr>
            <w:ins w:id="259" w:author="Huawei" w:date="2020-05-09T17:34:00Z">
              <w:r>
                <w:t>Note 3: N {</w:t>
              </w:r>
              <w:r w:rsidR="00690D83">
                <w:t>1</w:t>
              </w:r>
              <w:r>
                <w:t>…Number of layers} is the number of antenna ports of PDSCH</w:t>
              </w:r>
            </w:ins>
            <w:ins w:id="260" w:author="Huawei" w:date="2020-05-09T17:35:00Z">
              <w:r>
                <w:t>.</w:t>
              </w:r>
            </w:ins>
          </w:p>
          <w:p w:rsidR="00B25974" w:rsidRPr="00861D67" w:rsidRDefault="000F48F6" w:rsidP="000F48F6">
            <w:pPr>
              <w:pStyle w:val="TAN"/>
              <w:rPr>
                <w:rFonts w:eastAsia="MS Mincho"/>
                <w:lang w:eastAsia="ja-JP"/>
              </w:rPr>
            </w:pPr>
            <w:ins w:id="261" w:author="Huawei" w:date="2020-05-09T17:34:00Z">
              <w:r>
                <w:t xml:space="preserve">Note 4: </w:t>
              </w:r>
            </w:ins>
            <w:ins w:id="262" w:author="Huawei" w:date="2020-05-09T17:34:00Z">
              <w:r w:rsidRPr="00FD1544">
                <w:rPr>
                  <w:position w:val="-10"/>
                </w:rPr>
                <w:object w:dxaOrig="1020" w:dyaOrig="300">
                  <v:shape id="_x0000_i1026" type="#_x0000_t75" style="width:50.95pt;height:14.95pt" o:ole="">
                    <v:imagedata r:id="rId13" o:title=""/>
                  </v:shape>
                  <o:OLEObject Type="Embed" ProgID="Equation.3" ShapeID="_x0000_i1026" DrawAspect="Content" ObjectID="_1651132404" r:id="rId15"/>
                </w:object>
              </w:r>
            </w:ins>
            <w:ins w:id="263" w:author="Huawei" w:date="2020-05-09T17:34:00Z">
              <w:r>
                <w:rPr>
                  <w:rFonts w:eastAsia="微软雅黑" w:hint="eastAsia"/>
                </w:rPr>
                <w:t xml:space="preserve"> is </w:t>
              </w:r>
              <w:r>
                <w:rPr>
                  <w:rFonts w:eastAsia="微软雅黑"/>
                </w:rPr>
                <w:t xml:space="preserve">the </w:t>
              </w:r>
              <w:r>
                <w:rPr>
                  <w:rFonts w:eastAsia="微软雅黑" w:hint="eastAsia"/>
                </w:rPr>
                <w:t xml:space="preserve">CDM </w:t>
              </w:r>
              <w:r>
                <w:rPr>
                  <w:rFonts w:eastAsia="微软雅黑"/>
                </w:rPr>
                <w:t>group size</w:t>
              </w:r>
            </w:ins>
            <w:ins w:id="264" w:author="Huawei" w:date="2020-05-12T15:28:00Z">
              <w:r w:rsidR="00985520">
                <w:rPr>
                  <w:rFonts w:eastAsia="微软雅黑"/>
                </w:rPr>
                <w:t xml:space="preserve"> of NZP CSI-RS</w:t>
              </w:r>
            </w:ins>
            <w:ins w:id="265" w:author="Huawei" w:date="2020-05-09T17:35:00Z">
              <w:r>
                <w:rPr>
                  <w:rFonts w:eastAsia="微软雅黑"/>
                </w:rPr>
                <w:t>.</w:t>
              </w:r>
            </w:ins>
          </w:p>
        </w:tc>
      </w:tr>
    </w:tbl>
    <w:p w:rsidR="00B25974" w:rsidRPr="00A4168A" w:rsidRDefault="00B25974" w:rsidP="00B25974">
      <w:pPr>
        <w:rPr>
          <w:rFonts w:eastAsia="宋体"/>
          <w:lang w:eastAsia="zh-CN"/>
        </w:rPr>
      </w:pPr>
    </w:p>
    <w:p w:rsidR="009C2FB1" w:rsidRDefault="00A16302" w:rsidP="00A4168A">
      <w:pPr>
        <w:rPr>
          <w:rFonts w:eastAsia="宋体"/>
          <w:lang w:eastAsia="zh-CN"/>
        </w:rPr>
      </w:pPr>
      <w:r w:rsidRPr="00A16302">
        <w:rPr>
          <w:rFonts w:eastAsia="宋体" w:hint="eastAsia"/>
          <w:highlight w:val="yellow"/>
          <w:lang w:eastAsia="zh-CN"/>
        </w:rPr>
        <w:t>o</w:t>
      </w:r>
      <w:r w:rsidRPr="00A16302">
        <w:rPr>
          <w:rFonts w:eastAsia="宋体"/>
          <w:highlight w:val="yellow"/>
          <w:lang w:eastAsia="zh-CN"/>
        </w:rPr>
        <w:t>r</w:t>
      </w:r>
    </w:p>
    <w:p w:rsidR="009C2FB1" w:rsidRPr="00C25669" w:rsidRDefault="009C2FB1" w:rsidP="009C2FB1">
      <w:pPr>
        <w:pStyle w:val="TH"/>
      </w:pPr>
      <w:r w:rsidRPr="00C25669">
        <w:lastRenderedPageBreak/>
        <w:t>Table C.</w:t>
      </w:r>
      <w:r>
        <w:t>5</w:t>
      </w:r>
      <w:r w:rsidRPr="00C25669">
        <w:t>.1-1: Downlink Physical Channels transmitted during a connection (TDD)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7"/>
        <w:gridCol w:w="566"/>
        <w:gridCol w:w="4278"/>
      </w:tblGrid>
      <w:tr w:rsidR="009C2FB1" w:rsidRPr="00C25669" w:rsidTr="002C0BC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FB1" w:rsidRPr="00C25669" w:rsidRDefault="009C2FB1" w:rsidP="002C0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b/>
                <w:sz w:val="18"/>
                <w:lang w:eastAsia="ja-JP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FB1" w:rsidRPr="00C25669" w:rsidRDefault="009C2FB1" w:rsidP="002C0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b/>
                <w:sz w:val="18"/>
                <w:lang w:eastAsia="ja-JP"/>
              </w:rPr>
              <w:t>Unit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FB1" w:rsidRPr="00C25669" w:rsidRDefault="009C2FB1" w:rsidP="002C0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b/>
                <w:sz w:val="18"/>
                <w:lang w:eastAsia="ja-JP"/>
              </w:rPr>
              <w:t>Value</w:t>
            </w:r>
          </w:p>
        </w:tc>
      </w:tr>
      <w:tr w:rsidR="009C2FB1" w:rsidRPr="00C25669" w:rsidTr="002C0BC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FB1" w:rsidRPr="00C25669" w:rsidRDefault="009C2FB1" w:rsidP="002C0B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 xml:space="preserve">SSS transmit power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FB1" w:rsidRPr="00C25669" w:rsidRDefault="009C2FB1" w:rsidP="002C0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W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FB1" w:rsidRPr="00C25669" w:rsidRDefault="009C2FB1" w:rsidP="002C0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Test specific</w:t>
            </w:r>
            <w:ins w:id="266" w:author="Huawei" w:date="2020-05-12T15:44:00Z">
              <w:r>
                <w:rPr>
                  <w:rFonts w:ascii="Arial" w:eastAsia="宋体" w:hAnsi="Arial"/>
                  <w:sz w:val="18"/>
                  <w:lang w:eastAsia="ja-JP"/>
                </w:rPr>
                <w:t xml:space="preserve"> (Note 2)</w:t>
              </w:r>
            </w:ins>
          </w:p>
        </w:tc>
      </w:tr>
      <w:tr w:rsidR="009C2FB1" w:rsidRPr="00C25669" w:rsidTr="002C0BC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FB1" w:rsidRPr="00C25669" w:rsidRDefault="009C2FB1" w:rsidP="002C0B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del w:id="267" w:author="Huawei" w:date="2020-05-12T15:36:00Z">
              <w:r w:rsidRPr="00C25669" w:rsidDel="00051DA5">
                <w:rPr>
                  <w:rFonts w:ascii="Arial" w:eastAsia="宋体" w:hAnsi="Arial"/>
                  <w:sz w:val="18"/>
                  <w:lang w:eastAsia="ja-JP"/>
                </w:rPr>
                <w:delText>EPRE r</w:delText>
              </w:r>
            </w:del>
            <w:ins w:id="268" w:author="Huawei" w:date="2020-05-12T15:37:00Z">
              <w:r>
                <w:rPr>
                  <w:rFonts w:ascii="Arial" w:eastAsia="宋体" w:hAnsi="Arial"/>
                  <w:sz w:val="18"/>
                  <w:lang w:eastAsia="ja-JP"/>
                </w:rPr>
                <w:t>R</w:t>
              </w:r>
            </w:ins>
            <w:r w:rsidRPr="00C25669">
              <w:rPr>
                <w:rFonts w:ascii="Arial" w:eastAsia="宋体" w:hAnsi="Arial"/>
                <w:sz w:val="18"/>
                <w:lang w:eastAsia="ja-JP"/>
              </w:rPr>
              <w:t xml:space="preserve">atio of PSS </w:t>
            </w:r>
            <w:ins w:id="269" w:author="Huawei" w:date="2020-05-12T15:37:00Z">
              <w:r>
                <w:rPr>
                  <w:rFonts w:ascii="Arial" w:eastAsia="宋体" w:hAnsi="Arial"/>
                  <w:sz w:val="18"/>
                  <w:lang w:eastAsia="ja-JP"/>
                </w:rPr>
                <w:t xml:space="preserve">EPRE </w:t>
              </w:r>
            </w:ins>
            <w:r w:rsidRPr="00C25669">
              <w:rPr>
                <w:rFonts w:ascii="Arial" w:eastAsia="宋体" w:hAnsi="Arial"/>
                <w:sz w:val="18"/>
                <w:lang w:eastAsia="ja-JP"/>
              </w:rPr>
              <w:t>to SSS</w:t>
            </w:r>
            <w:ins w:id="270" w:author="Huawei" w:date="2020-05-12T15:37:00Z">
              <w:r>
                <w:rPr>
                  <w:rFonts w:ascii="Arial" w:eastAsia="宋体" w:hAnsi="Arial"/>
                  <w:sz w:val="18"/>
                  <w:lang w:eastAsia="ja-JP"/>
                </w:rPr>
                <w:t xml:space="preserve"> EPRE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FB1" w:rsidRPr="00C25669" w:rsidRDefault="009C2FB1" w:rsidP="002C0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FB1" w:rsidRPr="00C25669" w:rsidRDefault="009C2FB1" w:rsidP="002C0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0</w:t>
            </w:r>
          </w:p>
        </w:tc>
      </w:tr>
      <w:tr w:rsidR="009C2FB1" w:rsidRPr="00C25669" w:rsidTr="002C0BC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FB1" w:rsidRPr="00C25669" w:rsidRDefault="009C2FB1" w:rsidP="002C0B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del w:id="271" w:author="Huawei" w:date="2020-05-12T15:37:00Z">
              <w:r w:rsidRPr="00C25669" w:rsidDel="00051DA5">
                <w:rPr>
                  <w:rFonts w:ascii="Arial" w:eastAsia="宋体" w:hAnsi="Arial"/>
                  <w:sz w:val="18"/>
                  <w:lang w:eastAsia="ja-JP"/>
                </w:rPr>
                <w:delText>EPRE r</w:delText>
              </w:r>
            </w:del>
            <w:ins w:id="272" w:author="Huawei" w:date="2020-05-12T15:37:00Z">
              <w:r>
                <w:rPr>
                  <w:rFonts w:ascii="Arial" w:eastAsia="宋体" w:hAnsi="Arial"/>
                  <w:sz w:val="18"/>
                  <w:lang w:eastAsia="ja-JP"/>
                </w:rPr>
                <w:t>R</w:t>
              </w:r>
            </w:ins>
            <w:r w:rsidRPr="00C25669">
              <w:rPr>
                <w:rFonts w:ascii="Arial" w:eastAsia="宋体" w:hAnsi="Arial"/>
                <w:sz w:val="18"/>
                <w:lang w:eastAsia="ja-JP"/>
              </w:rPr>
              <w:t xml:space="preserve">atio of PBCH </w:t>
            </w:r>
            <w:ins w:id="273" w:author="Huawei" w:date="2020-05-12T15:38:00Z">
              <w:r>
                <w:rPr>
                  <w:rFonts w:ascii="Arial" w:eastAsia="宋体" w:hAnsi="Arial"/>
                  <w:sz w:val="18"/>
                  <w:lang w:eastAsia="ja-JP"/>
                </w:rPr>
                <w:t xml:space="preserve">EPRE </w:t>
              </w:r>
            </w:ins>
            <w:r w:rsidRPr="00C25669">
              <w:rPr>
                <w:rFonts w:ascii="Arial" w:eastAsia="宋体" w:hAnsi="Arial"/>
                <w:sz w:val="18"/>
                <w:lang w:eastAsia="ja-JP"/>
              </w:rPr>
              <w:t>to SSS</w:t>
            </w:r>
            <w:ins w:id="274" w:author="Huawei" w:date="2020-05-12T15:38:00Z">
              <w:r>
                <w:rPr>
                  <w:rFonts w:ascii="Arial" w:eastAsia="宋体" w:hAnsi="Arial"/>
                  <w:sz w:val="18"/>
                  <w:lang w:eastAsia="ja-JP"/>
                </w:rPr>
                <w:t xml:space="preserve"> EPRE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FB1" w:rsidRPr="00C25669" w:rsidRDefault="009C2FB1" w:rsidP="002C0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FB1" w:rsidRPr="00C25669" w:rsidRDefault="009C2FB1" w:rsidP="002C0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0</w:t>
            </w:r>
          </w:p>
        </w:tc>
      </w:tr>
      <w:tr w:rsidR="009C2FB1" w:rsidRPr="00C25669" w:rsidTr="002C0BC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FB1" w:rsidRPr="00C25669" w:rsidRDefault="009C2FB1" w:rsidP="002C0B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del w:id="275" w:author="Huawei" w:date="2020-05-12T15:38:00Z">
              <w:r w:rsidRPr="00C25669" w:rsidDel="00051DA5">
                <w:rPr>
                  <w:rFonts w:ascii="Arial" w:eastAsia="宋体" w:hAnsi="Arial"/>
                  <w:sz w:val="18"/>
                  <w:lang w:eastAsia="ja-JP"/>
                </w:rPr>
                <w:delText>EPRE r</w:delText>
              </w:r>
            </w:del>
            <w:ins w:id="276" w:author="Huawei" w:date="2020-05-12T15:38:00Z">
              <w:r>
                <w:rPr>
                  <w:rFonts w:ascii="Arial" w:eastAsia="宋体" w:hAnsi="Arial"/>
                  <w:sz w:val="18"/>
                  <w:lang w:eastAsia="ja-JP"/>
                </w:rPr>
                <w:t>R</w:t>
              </w:r>
            </w:ins>
            <w:r w:rsidRPr="00C25669">
              <w:rPr>
                <w:rFonts w:ascii="Arial" w:eastAsia="宋体" w:hAnsi="Arial"/>
                <w:sz w:val="18"/>
                <w:lang w:eastAsia="ja-JP"/>
              </w:rPr>
              <w:t xml:space="preserve">atio of PBCH </w:t>
            </w:r>
            <w:ins w:id="277" w:author="Huawei" w:date="2020-05-12T15:38:00Z">
              <w:r>
                <w:rPr>
                  <w:rFonts w:ascii="Arial" w:eastAsia="宋体" w:hAnsi="Arial"/>
                  <w:sz w:val="18"/>
                  <w:lang w:eastAsia="ja-JP"/>
                </w:rPr>
                <w:t xml:space="preserve">EPRE </w:t>
              </w:r>
            </w:ins>
            <w:r w:rsidRPr="00C25669">
              <w:rPr>
                <w:rFonts w:ascii="Arial" w:eastAsia="宋体" w:hAnsi="Arial"/>
                <w:sz w:val="18"/>
                <w:lang w:eastAsia="ja-JP"/>
              </w:rPr>
              <w:t>to PBCH DMRS</w:t>
            </w:r>
            <w:ins w:id="278" w:author="Huawei" w:date="2020-05-12T15:38:00Z">
              <w:r>
                <w:rPr>
                  <w:rFonts w:ascii="Arial" w:eastAsia="宋体" w:hAnsi="Arial"/>
                  <w:sz w:val="18"/>
                  <w:lang w:eastAsia="ja-JP"/>
                </w:rPr>
                <w:t xml:space="preserve"> EPRE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FB1" w:rsidRPr="00C25669" w:rsidRDefault="009C2FB1" w:rsidP="002C0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FB1" w:rsidRPr="00C25669" w:rsidRDefault="009C2FB1" w:rsidP="002C0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0</w:t>
            </w:r>
          </w:p>
        </w:tc>
      </w:tr>
      <w:tr w:rsidR="009C2FB1" w:rsidRPr="00C25669" w:rsidTr="002C0BC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FB1" w:rsidRPr="00C25669" w:rsidRDefault="009C2FB1" w:rsidP="002C0B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del w:id="279" w:author="Huawei" w:date="2020-05-12T15:38:00Z">
              <w:r w:rsidRPr="00C25669" w:rsidDel="00051DA5">
                <w:rPr>
                  <w:rFonts w:ascii="Arial" w:eastAsia="宋体" w:hAnsi="Arial"/>
                  <w:sz w:val="18"/>
                  <w:lang w:eastAsia="ja-JP"/>
                </w:rPr>
                <w:delText>EPRE r</w:delText>
              </w:r>
            </w:del>
            <w:ins w:id="280" w:author="Huawei" w:date="2020-05-12T15:38:00Z">
              <w:r>
                <w:rPr>
                  <w:rFonts w:ascii="Arial" w:eastAsia="宋体" w:hAnsi="Arial"/>
                  <w:sz w:val="18"/>
                  <w:lang w:eastAsia="ja-JP"/>
                </w:rPr>
                <w:t>R</w:t>
              </w:r>
            </w:ins>
            <w:r w:rsidRPr="00C25669">
              <w:rPr>
                <w:rFonts w:ascii="Arial" w:eastAsia="宋体" w:hAnsi="Arial"/>
                <w:sz w:val="18"/>
                <w:lang w:eastAsia="ja-JP"/>
              </w:rPr>
              <w:t xml:space="preserve">atio of PDCCH </w:t>
            </w:r>
            <w:ins w:id="281" w:author="Huawei" w:date="2020-05-12T15:38:00Z">
              <w:r>
                <w:rPr>
                  <w:rFonts w:ascii="Arial" w:eastAsia="宋体" w:hAnsi="Arial"/>
                  <w:sz w:val="18"/>
                  <w:lang w:eastAsia="ja-JP"/>
                </w:rPr>
                <w:t xml:space="preserve">EPRE </w:t>
              </w:r>
            </w:ins>
            <w:r w:rsidRPr="00C25669">
              <w:rPr>
                <w:rFonts w:ascii="Arial" w:eastAsia="宋体" w:hAnsi="Arial"/>
                <w:sz w:val="18"/>
                <w:lang w:eastAsia="ja-JP"/>
              </w:rPr>
              <w:t>to SSS</w:t>
            </w:r>
            <w:ins w:id="282" w:author="Huawei" w:date="2020-05-12T15:38:00Z">
              <w:r>
                <w:rPr>
                  <w:rFonts w:ascii="Arial" w:eastAsia="宋体" w:hAnsi="Arial"/>
                  <w:sz w:val="18"/>
                  <w:lang w:eastAsia="ja-JP"/>
                </w:rPr>
                <w:t xml:space="preserve"> EPRE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FB1" w:rsidRPr="00C25669" w:rsidRDefault="009C2FB1" w:rsidP="002C0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FB1" w:rsidRPr="00C25669" w:rsidRDefault="009C2FB1" w:rsidP="002C0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0</w:t>
            </w:r>
          </w:p>
        </w:tc>
      </w:tr>
      <w:tr w:rsidR="009C2FB1" w:rsidRPr="00C25669" w:rsidTr="002C0BC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FB1" w:rsidRPr="00C25669" w:rsidRDefault="009C2FB1" w:rsidP="002C0B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del w:id="283" w:author="Huawei" w:date="2020-05-12T15:38:00Z">
              <w:r w:rsidRPr="00C25669" w:rsidDel="00051DA5">
                <w:rPr>
                  <w:rFonts w:ascii="Arial" w:eastAsia="宋体" w:hAnsi="Arial"/>
                  <w:sz w:val="18"/>
                  <w:lang w:eastAsia="ja-JP"/>
                </w:rPr>
                <w:delText>EPRE r</w:delText>
              </w:r>
            </w:del>
            <w:ins w:id="284" w:author="Huawei" w:date="2020-05-12T15:38:00Z">
              <w:r>
                <w:rPr>
                  <w:rFonts w:ascii="Arial" w:eastAsia="宋体" w:hAnsi="Arial"/>
                  <w:sz w:val="18"/>
                  <w:lang w:eastAsia="ja-JP"/>
                </w:rPr>
                <w:t>R</w:t>
              </w:r>
            </w:ins>
            <w:r w:rsidRPr="00C25669">
              <w:rPr>
                <w:rFonts w:ascii="Arial" w:eastAsia="宋体" w:hAnsi="Arial"/>
                <w:sz w:val="18"/>
                <w:lang w:eastAsia="ja-JP"/>
              </w:rPr>
              <w:t xml:space="preserve">atio of PDCCH </w:t>
            </w:r>
            <w:ins w:id="285" w:author="Huawei" w:date="2020-05-12T15:38:00Z">
              <w:r>
                <w:rPr>
                  <w:rFonts w:ascii="Arial" w:eastAsia="宋体" w:hAnsi="Arial"/>
                  <w:sz w:val="18"/>
                  <w:lang w:eastAsia="ja-JP"/>
                </w:rPr>
                <w:t xml:space="preserve">EPRE </w:t>
              </w:r>
            </w:ins>
            <w:r w:rsidRPr="00C25669">
              <w:rPr>
                <w:rFonts w:ascii="Arial" w:eastAsia="宋体" w:hAnsi="Arial"/>
                <w:sz w:val="18"/>
                <w:lang w:eastAsia="ja-JP"/>
              </w:rPr>
              <w:t>to PDCCH DMRS</w:t>
            </w:r>
            <w:ins w:id="286" w:author="Huawei" w:date="2020-05-12T15:38:00Z">
              <w:r>
                <w:rPr>
                  <w:rFonts w:ascii="Arial" w:eastAsia="宋体" w:hAnsi="Arial"/>
                  <w:sz w:val="18"/>
                  <w:lang w:eastAsia="ja-JP"/>
                </w:rPr>
                <w:t xml:space="preserve"> EPRE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FB1" w:rsidRPr="00C25669" w:rsidRDefault="009C2FB1" w:rsidP="002C0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FB1" w:rsidRPr="00C25669" w:rsidRDefault="009C2FB1" w:rsidP="002C0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0</w:t>
            </w:r>
          </w:p>
        </w:tc>
      </w:tr>
      <w:tr w:rsidR="009C2FB1" w:rsidRPr="00C25669" w:rsidTr="002C0BC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FB1" w:rsidRPr="00C25669" w:rsidRDefault="009C2FB1" w:rsidP="002C0B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del w:id="287" w:author="Huawei" w:date="2020-05-12T15:39:00Z">
              <w:r w:rsidRPr="00C25669" w:rsidDel="00051DA5">
                <w:rPr>
                  <w:rFonts w:ascii="Arial" w:eastAsia="宋体" w:hAnsi="Arial"/>
                  <w:sz w:val="18"/>
                  <w:lang w:eastAsia="ja-JP"/>
                </w:rPr>
                <w:delText>EPRE r</w:delText>
              </w:r>
            </w:del>
            <w:ins w:id="288" w:author="Huawei" w:date="2020-05-12T15:39:00Z">
              <w:r>
                <w:rPr>
                  <w:rFonts w:ascii="Arial" w:eastAsia="宋体" w:hAnsi="Arial"/>
                  <w:sz w:val="18"/>
                  <w:lang w:eastAsia="ja-JP"/>
                </w:rPr>
                <w:t>R</w:t>
              </w:r>
            </w:ins>
            <w:r w:rsidRPr="00C25669">
              <w:rPr>
                <w:rFonts w:ascii="Arial" w:eastAsia="宋体" w:hAnsi="Arial"/>
                <w:sz w:val="18"/>
                <w:lang w:eastAsia="ja-JP"/>
              </w:rPr>
              <w:t xml:space="preserve">atio of PDSCH </w:t>
            </w:r>
            <w:ins w:id="289" w:author="Huawei" w:date="2020-05-12T15:39:00Z">
              <w:r>
                <w:rPr>
                  <w:rFonts w:ascii="Arial" w:eastAsia="宋体" w:hAnsi="Arial"/>
                  <w:sz w:val="18"/>
                  <w:lang w:eastAsia="ja-JP"/>
                </w:rPr>
                <w:t xml:space="preserve">EPRE </w:t>
              </w:r>
            </w:ins>
            <w:r w:rsidRPr="00C25669">
              <w:rPr>
                <w:rFonts w:ascii="Arial" w:eastAsia="宋体" w:hAnsi="Arial"/>
                <w:sz w:val="18"/>
                <w:lang w:eastAsia="ja-JP"/>
              </w:rPr>
              <w:t>to SSS</w:t>
            </w:r>
            <w:ins w:id="290" w:author="Huawei" w:date="2020-05-12T15:39:00Z">
              <w:r>
                <w:rPr>
                  <w:rFonts w:ascii="Arial" w:eastAsia="宋体" w:hAnsi="Arial"/>
                  <w:sz w:val="18"/>
                  <w:lang w:eastAsia="ja-JP"/>
                </w:rPr>
                <w:t xml:space="preserve"> EPRE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FB1" w:rsidRPr="00C25669" w:rsidRDefault="009C2FB1" w:rsidP="002C0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FB1" w:rsidRPr="00C25669" w:rsidRDefault="009C2FB1" w:rsidP="002C0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  <w:ins w:id="291" w:author="Huawei" w:date="2020-05-13T10:37:00Z">
              <w:r w:rsidR="00D15117">
                <w:rPr>
                  <w:rFonts w:ascii="Arial" w:eastAsia="宋体" w:hAnsi="Arial"/>
                  <w:sz w:val="18"/>
                  <w:lang w:eastAsia="zh-CN"/>
                </w:rPr>
                <w:t xml:space="preserve"> (Note 3)</w:t>
              </w:r>
            </w:ins>
          </w:p>
        </w:tc>
      </w:tr>
      <w:tr w:rsidR="009C2FB1" w:rsidRPr="00C25669" w:rsidTr="002C0BC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FB1" w:rsidRPr="00C25669" w:rsidRDefault="009C2FB1" w:rsidP="002C0B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del w:id="292" w:author="Huawei" w:date="2020-05-12T15:39:00Z">
              <w:r w:rsidRPr="00C25669" w:rsidDel="00051DA5">
                <w:rPr>
                  <w:rFonts w:ascii="Arial" w:eastAsia="宋体" w:hAnsi="Arial"/>
                  <w:sz w:val="18"/>
                  <w:lang w:eastAsia="ja-JP"/>
                </w:rPr>
                <w:delText>EPRE r</w:delText>
              </w:r>
            </w:del>
            <w:ins w:id="293" w:author="Huawei" w:date="2020-05-12T15:39:00Z">
              <w:r>
                <w:rPr>
                  <w:rFonts w:ascii="Arial" w:eastAsia="宋体" w:hAnsi="Arial"/>
                  <w:sz w:val="18"/>
                  <w:lang w:eastAsia="ja-JP"/>
                </w:rPr>
                <w:t>R</w:t>
              </w:r>
            </w:ins>
            <w:r w:rsidRPr="00C25669">
              <w:rPr>
                <w:rFonts w:ascii="Arial" w:eastAsia="宋体" w:hAnsi="Arial"/>
                <w:sz w:val="18"/>
                <w:lang w:eastAsia="ja-JP"/>
              </w:rPr>
              <w:t xml:space="preserve">atio of PDSCH </w:t>
            </w:r>
            <w:ins w:id="294" w:author="Huawei" w:date="2020-05-12T15:39:00Z">
              <w:r>
                <w:rPr>
                  <w:rFonts w:ascii="Arial" w:eastAsia="宋体" w:hAnsi="Arial"/>
                  <w:sz w:val="18"/>
                  <w:lang w:eastAsia="ja-JP"/>
                </w:rPr>
                <w:t xml:space="preserve">EPRE </w:t>
              </w:r>
            </w:ins>
            <w:r w:rsidRPr="00C25669">
              <w:rPr>
                <w:rFonts w:ascii="Arial" w:eastAsia="宋体" w:hAnsi="Arial"/>
                <w:sz w:val="18"/>
                <w:lang w:eastAsia="ja-JP"/>
              </w:rPr>
              <w:t>to PDSCH DMRS</w:t>
            </w:r>
            <w:ins w:id="295" w:author="Huawei" w:date="2020-05-12T15:39:00Z">
              <w:r>
                <w:rPr>
                  <w:rFonts w:ascii="Arial" w:eastAsia="宋体" w:hAnsi="Arial"/>
                  <w:sz w:val="18"/>
                  <w:lang w:eastAsia="ja-JP"/>
                </w:rPr>
                <w:t xml:space="preserve"> EPRE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FB1" w:rsidRPr="00C25669" w:rsidRDefault="009C2FB1" w:rsidP="002C0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FB1" w:rsidRPr="00C25669" w:rsidRDefault="009C2FB1" w:rsidP="002C0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Test specific (Note 1)</w:t>
            </w:r>
          </w:p>
        </w:tc>
      </w:tr>
      <w:tr w:rsidR="009C2FB1" w:rsidRPr="00C25669" w:rsidTr="002C0BC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FB1" w:rsidRPr="00C25669" w:rsidRDefault="009C2FB1" w:rsidP="002C0B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del w:id="296" w:author="Huawei" w:date="2020-05-12T15:36:00Z">
              <w:r w:rsidRPr="00C25669" w:rsidDel="00051DA5">
                <w:rPr>
                  <w:rFonts w:ascii="Arial" w:eastAsia="宋体" w:hAnsi="Arial"/>
                  <w:sz w:val="18"/>
                  <w:lang w:eastAsia="ja-JP"/>
                </w:rPr>
                <w:delText>EPRE r</w:delText>
              </w:r>
            </w:del>
            <w:ins w:id="297" w:author="Huawei" w:date="2020-05-12T15:36:00Z">
              <w:r>
                <w:rPr>
                  <w:rFonts w:ascii="Arial" w:eastAsia="宋体" w:hAnsi="Arial"/>
                  <w:sz w:val="18"/>
                  <w:lang w:eastAsia="ja-JP"/>
                </w:rPr>
                <w:t>R</w:t>
              </w:r>
            </w:ins>
            <w:r w:rsidRPr="00C25669">
              <w:rPr>
                <w:rFonts w:ascii="Arial" w:eastAsia="宋体" w:hAnsi="Arial"/>
                <w:sz w:val="18"/>
                <w:lang w:eastAsia="ja-JP"/>
              </w:rPr>
              <w:t xml:space="preserve">atio of </w:t>
            </w:r>
            <w:ins w:id="298" w:author="Huawei" w:date="2020-05-12T15:32:00Z">
              <w:r>
                <w:rPr>
                  <w:rFonts w:ascii="Arial" w:eastAsia="宋体" w:hAnsi="Arial"/>
                  <w:sz w:val="18"/>
                  <w:lang w:eastAsia="ja-JP"/>
                </w:rPr>
                <w:t xml:space="preserve">NZP </w:t>
              </w:r>
            </w:ins>
            <w:r w:rsidRPr="00C25669">
              <w:rPr>
                <w:rFonts w:ascii="Arial" w:eastAsia="宋体" w:hAnsi="Arial"/>
                <w:sz w:val="18"/>
                <w:lang w:eastAsia="ja-JP"/>
              </w:rPr>
              <w:t xml:space="preserve">CSI-RS </w:t>
            </w:r>
            <w:ins w:id="299" w:author="Huawei" w:date="2020-05-12T15:36:00Z">
              <w:r>
                <w:rPr>
                  <w:rFonts w:ascii="Arial" w:eastAsia="宋体" w:hAnsi="Arial"/>
                  <w:sz w:val="18"/>
                  <w:lang w:eastAsia="ja-JP"/>
                </w:rPr>
                <w:t xml:space="preserve">EPRE </w:t>
              </w:r>
            </w:ins>
            <w:r w:rsidRPr="00C25669">
              <w:rPr>
                <w:rFonts w:ascii="Arial" w:eastAsia="宋体" w:hAnsi="Arial"/>
                <w:sz w:val="18"/>
                <w:lang w:eastAsia="ja-JP"/>
              </w:rPr>
              <w:t>to SSS</w:t>
            </w:r>
            <w:ins w:id="300" w:author="Huawei" w:date="2020-05-12T15:36:00Z">
              <w:r>
                <w:rPr>
                  <w:rFonts w:ascii="Arial" w:eastAsia="宋体" w:hAnsi="Arial"/>
                  <w:sz w:val="18"/>
                  <w:lang w:eastAsia="ja-JP"/>
                </w:rPr>
                <w:t xml:space="preserve"> EPRE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FB1" w:rsidRPr="00C25669" w:rsidRDefault="009C2FB1" w:rsidP="002C0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FB1" w:rsidRPr="00C25669" w:rsidRDefault="009C2FB1" w:rsidP="002C0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0</w:t>
            </w:r>
            <w:ins w:id="301" w:author="Huawei" w:date="2020-05-12T15:50:00Z">
              <w:r w:rsidR="00D15117">
                <w:rPr>
                  <w:rFonts w:ascii="Arial" w:eastAsia="宋体" w:hAnsi="Arial"/>
                  <w:sz w:val="18"/>
                  <w:lang w:eastAsia="ja-JP"/>
                </w:rPr>
                <w:t xml:space="preserve"> (Note </w:t>
              </w:r>
            </w:ins>
            <w:ins w:id="302" w:author="Huawei" w:date="2020-05-13T10:37:00Z">
              <w:r w:rsidR="00D15117">
                <w:rPr>
                  <w:rFonts w:ascii="Arial" w:eastAsia="宋体" w:hAnsi="Arial"/>
                  <w:sz w:val="18"/>
                  <w:lang w:eastAsia="ja-JP"/>
                </w:rPr>
                <w:t>4</w:t>
              </w:r>
            </w:ins>
            <w:ins w:id="303" w:author="Huawei" w:date="2020-05-12T15:50:00Z">
              <w:r>
                <w:rPr>
                  <w:rFonts w:ascii="Arial" w:eastAsia="宋体" w:hAnsi="Arial"/>
                  <w:sz w:val="18"/>
                  <w:lang w:eastAsia="ja-JP"/>
                </w:rPr>
                <w:t>)</w:t>
              </w:r>
            </w:ins>
          </w:p>
        </w:tc>
      </w:tr>
      <w:tr w:rsidR="009C2FB1" w:rsidRPr="00C25669" w:rsidTr="002C0BC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FB1" w:rsidRPr="00661924" w:rsidRDefault="009C2FB1" w:rsidP="009C2FB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304" w:author="Huawei" w:date="2020-05-13T10:09:00Z">
              <w:r w:rsidRPr="00661924" w:rsidDel="009C2FB1">
                <w:rPr>
                  <w:rFonts w:ascii="Arial" w:eastAsia="宋体" w:hAnsi="Arial"/>
                  <w:sz w:val="18"/>
                </w:rPr>
                <w:delText>EPRE r</w:delText>
              </w:r>
            </w:del>
            <w:ins w:id="305" w:author="Huawei" w:date="2020-05-13T10:09:00Z">
              <w:r>
                <w:rPr>
                  <w:rFonts w:ascii="Arial" w:eastAsia="宋体" w:hAnsi="Arial"/>
                  <w:sz w:val="18"/>
                </w:rPr>
                <w:t>R</w:t>
              </w:r>
            </w:ins>
            <w:r w:rsidRPr="00661924">
              <w:rPr>
                <w:rFonts w:ascii="Arial" w:eastAsia="宋体" w:hAnsi="Arial"/>
                <w:sz w:val="18"/>
              </w:rPr>
              <w:t xml:space="preserve">atio of PTRS </w:t>
            </w:r>
            <w:ins w:id="306" w:author="Huawei" w:date="2020-05-13T10:09:00Z">
              <w:r>
                <w:rPr>
                  <w:rFonts w:ascii="Arial" w:eastAsia="宋体" w:hAnsi="Arial"/>
                  <w:sz w:val="18"/>
                </w:rPr>
                <w:t xml:space="preserve">EPRE </w:t>
              </w:r>
            </w:ins>
            <w:r w:rsidRPr="00661924">
              <w:rPr>
                <w:rFonts w:ascii="Arial" w:eastAsia="宋体" w:hAnsi="Arial"/>
                <w:sz w:val="18"/>
              </w:rPr>
              <w:t>to PDSCH</w:t>
            </w:r>
            <w:ins w:id="307" w:author="Huawei" w:date="2020-05-13T10:09:00Z">
              <w:r>
                <w:rPr>
                  <w:rFonts w:ascii="Arial" w:eastAsia="宋体" w:hAnsi="Arial"/>
                  <w:sz w:val="18"/>
                </w:rPr>
                <w:t xml:space="preserve"> EPRE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FB1" w:rsidRPr="00661924" w:rsidRDefault="009C2FB1" w:rsidP="009C2FB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61924">
              <w:rPr>
                <w:rFonts w:ascii="Arial" w:eastAsia="宋体" w:hAnsi="Arial"/>
                <w:sz w:val="18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FB1" w:rsidRPr="00661924" w:rsidRDefault="009C2FB1" w:rsidP="009C2FB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61924">
              <w:rPr>
                <w:rFonts w:ascii="Arial" w:eastAsia="宋体" w:hAnsi="Arial"/>
                <w:sz w:val="18"/>
              </w:rPr>
              <w:t>Test specific</w:t>
            </w:r>
            <w:ins w:id="308" w:author="Huawei" w:date="2020-05-13T10:11:00Z">
              <w:r>
                <w:rPr>
                  <w:rFonts w:ascii="Arial" w:eastAsia="宋体" w:hAnsi="Arial"/>
                  <w:sz w:val="18"/>
                </w:rPr>
                <w:t xml:space="preserve"> (</w:t>
              </w:r>
              <w:r w:rsidR="00D15117">
                <w:rPr>
                  <w:rFonts w:ascii="Arial" w:eastAsia="宋体" w:hAnsi="Arial"/>
                  <w:sz w:val="18"/>
                </w:rPr>
                <w:t xml:space="preserve">Note </w:t>
              </w:r>
            </w:ins>
            <w:ins w:id="309" w:author="Huawei" w:date="2020-05-13T10:37:00Z">
              <w:r w:rsidR="00D15117">
                <w:rPr>
                  <w:rFonts w:ascii="Arial" w:eastAsia="宋体" w:hAnsi="Arial"/>
                  <w:sz w:val="18"/>
                </w:rPr>
                <w:t>5</w:t>
              </w:r>
            </w:ins>
            <w:ins w:id="310" w:author="Huawei" w:date="2020-05-13T10:11:00Z"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</w:tr>
      <w:tr w:rsidR="009C2FB1" w:rsidRPr="00C25669" w:rsidTr="002C0BC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FB1" w:rsidRPr="00C25669" w:rsidRDefault="009C2FB1" w:rsidP="002C0BC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ja-JP"/>
              </w:rPr>
            </w:pPr>
            <w:del w:id="311" w:author="Huawei" w:date="2020-05-12T15:41:00Z">
              <w:r w:rsidRPr="00C25669" w:rsidDel="00051DA5">
                <w:rPr>
                  <w:rFonts w:ascii="Arial" w:eastAsia="宋体" w:hAnsi="Arial"/>
                  <w:sz w:val="18"/>
                  <w:lang w:eastAsia="ja-JP"/>
                </w:rPr>
                <w:delText>EPRE r</w:delText>
              </w:r>
            </w:del>
            <w:ins w:id="312" w:author="Huawei" w:date="2020-05-12T15:41:00Z">
              <w:r>
                <w:rPr>
                  <w:rFonts w:ascii="Arial" w:eastAsia="宋体" w:hAnsi="Arial"/>
                  <w:sz w:val="18"/>
                  <w:lang w:eastAsia="ja-JP"/>
                </w:rPr>
                <w:t>R</w:t>
              </w:r>
            </w:ins>
            <w:r w:rsidRPr="00C25669">
              <w:rPr>
                <w:rFonts w:ascii="Arial" w:eastAsia="宋体" w:hAnsi="Arial"/>
                <w:sz w:val="18"/>
                <w:lang w:eastAsia="ja-JP"/>
              </w:rPr>
              <w:t xml:space="preserve">atio of </w:t>
            </w:r>
            <w:ins w:id="313" w:author="Huawei" w:date="2020-05-12T15:41:00Z">
              <w:r>
                <w:rPr>
                  <w:rFonts w:ascii="Arial" w:eastAsia="宋体" w:hAnsi="Arial"/>
                  <w:sz w:val="18"/>
                  <w:lang w:eastAsia="ja-JP"/>
                </w:rPr>
                <w:t xml:space="preserve">PDSCH </w:t>
              </w:r>
            </w:ins>
            <w:r w:rsidRPr="00C25669">
              <w:rPr>
                <w:rFonts w:ascii="Arial" w:eastAsia="宋体" w:hAnsi="Arial"/>
                <w:sz w:val="18"/>
                <w:lang w:eastAsia="ja-JP"/>
              </w:rPr>
              <w:t xml:space="preserve">OCNG </w:t>
            </w:r>
            <w:ins w:id="314" w:author="Huawei" w:date="2020-05-12T15:41:00Z">
              <w:r>
                <w:rPr>
                  <w:rFonts w:ascii="Arial" w:eastAsia="宋体" w:hAnsi="Arial"/>
                  <w:sz w:val="18"/>
                  <w:lang w:eastAsia="ja-JP"/>
                </w:rPr>
                <w:t xml:space="preserve">EPRE </w:t>
              </w:r>
            </w:ins>
            <w:r w:rsidRPr="00C25669">
              <w:rPr>
                <w:rFonts w:ascii="Arial" w:eastAsia="宋体" w:hAnsi="Arial"/>
                <w:sz w:val="18"/>
                <w:lang w:eastAsia="ja-JP"/>
              </w:rPr>
              <w:t>to SSS</w:t>
            </w:r>
            <w:ins w:id="315" w:author="Huawei" w:date="2020-05-12T15:41:00Z">
              <w:r>
                <w:rPr>
                  <w:rFonts w:ascii="Arial" w:eastAsia="宋体" w:hAnsi="Arial"/>
                  <w:sz w:val="18"/>
                  <w:lang w:eastAsia="ja-JP"/>
                </w:rPr>
                <w:t xml:space="preserve"> EPRE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FB1" w:rsidRPr="00C25669" w:rsidRDefault="009C2FB1" w:rsidP="002C0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FB1" w:rsidRPr="00C25669" w:rsidRDefault="009C2FB1" w:rsidP="002C0BC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0</w:t>
            </w:r>
            <w:ins w:id="316" w:author="Huawei" w:date="2020-05-13T10:38:00Z">
              <w:r w:rsidR="00D15117">
                <w:rPr>
                  <w:rFonts w:ascii="Arial" w:eastAsia="宋体" w:hAnsi="Arial"/>
                  <w:sz w:val="18"/>
                  <w:lang w:eastAsia="ja-JP"/>
                </w:rPr>
                <w:t xml:space="preserve"> (Note 3)</w:t>
              </w:r>
            </w:ins>
          </w:p>
        </w:tc>
      </w:tr>
      <w:tr w:rsidR="009C2FB1" w:rsidRPr="00C25669" w:rsidTr="002C0BC4">
        <w:trPr>
          <w:jc w:val="center"/>
          <w:ins w:id="317" w:author="Huawei" w:date="2020-05-12T15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FB1" w:rsidRPr="00C25669" w:rsidRDefault="009C2FB1" w:rsidP="002C0BC4">
            <w:pPr>
              <w:keepNext/>
              <w:keepLines/>
              <w:spacing w:after="0"/>
              <w:rPr>
                <w:ins w:id="318" w:author="Huawei" w:date="2020-05-12T15:40:00Z"/>
                <w:rFonts w:ascii="Arial" w:eastAsia="宋体" w:hAnsi="Arial"/>
                <w:sz w:val="18"/>
                <w:lang w:eastAsia="zh-CN"/>
              </w:rPr>
            </w:pPr>
            <w:ins w:id="319" w:author="Huawei" w:date="2020-05-12T15:41:00Z">
              <w:r>
                <w:rPr>
                  <w:rFonts w:ascii="Arial" w:eastAsia="宋体" w:hAnsi="Arial"/>
                  <w:sz w:val="18"/>
                  <w:lang w:eastAsia="zh-CN"/>
                </w:rPr>
                <w:t>Ratio of PDCCH OCNG EPRE to SSS EPRE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FB1" w:rsidRPr="00C25669" w:rsidRDefault="009C2FB1" w:rsidP="002C0BC4">
            <w:pPr>
              <w:keepNext/>
              <w:keepLines/>
              <w:spacing w:after="0"/>
              <w:jc w:val="center"/>
              <w:rPr>
                <w:ins w:id="320" w:author="Huawei" w:date="2020-05-12T15:40:00Z"/>
                <w:rFonts w:ascii="Arial" w:eastAsia="宋体" w:hAnsi="Arial"/>
                <w:sz w:val="18"/>
                <w:lang w:eastAsia="zh-CN"/>
              </w:rPr>
            </w:pPr>
            <w:ins w:id="321" w:author="Huawei" w:date="2020-05-12T15:4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</w:t>
              </w:r>
            </w:ins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FB1" w:rsidRPr="00C25669" w:rsidRDefault="009C2FB1" w:rsidP="002C0BC4">
            <w:pPr>
              <w:keepNext/>
              <w:keepLines/>
              <w:spacing w:after="0"/>
              <w:jc w:val="center"/>
              <w:rPr>
                <w:ins w:id="322" w:author="Huawei" w:date="2020-05-12T15:40:00Z"/>
                <w:rFonts w:ascii="Arial" w:eastAsia="宋体" w:hAnsi="Arial"/>
                <w:sz w:val="18"/>
                <w:lang w:eastAsia="zh-CN"/>
              </w:rPr>
            </w:pPr>
            <w:ins w:id="323" w:author="Huawei" w:date="2020-05-12T15:4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9C2FB1" w:rsidRPr="00C25669" w:rsidTr="009C2FB1">
        <w:trPr>
          <w:jc w:val="center"/>
        </w:trPr>
        <w:tc>
          <w:tcPr>
            <w:tcW w:w="9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FB1" w:rsidRDefault="009C2FB1" w:rsidP="002C0BC4">
            <w:pPr>
              <w:pStyle w:val="TAN"/>
              <w:rPr>
                <w:ins w:id="324" w:author="Huawei" w:date="2020-05-12T15:44:00Z"/>
                <w:lang w:eastAsia="ja-JP"/>
              </w:rPr>
            </w:pPr>
            <w:r w:rsidRPr="00C25669">
              <w:t>Note 1:</w:t>
            </w:r>
            <w:r w:rsidRPr="00C25669">
              <w:rPr>
                <w:lang w:eastAsia="zh-CN"/>
              </w:rPr>
              <w:tab/>
            </w:r>
            <w:r w:rsidRPr="00C25669">
              <w:rPr>
                <w:lang w:eastAsia="ja-JP"/>
              </w:rPr>
              <w:t>Value is derived from Table 4.1-1 in TS 38.214 [</w:t>
            </w:r>
            <w:r w:rsidRPr="00C25669">
              <w:rPr>
                <w:rFonts w:hint="eastAsia"/>
                <w:lang w:eastAsia="zh-CN"/>
              </w:rPr>
              <w:t>12</w:t>
            </w:r>
            <w:r w:rsidRPr="00C25669">
              <w:rPr>
                <w:lang w:eastAsia="ja-JP"/>
              </w:rPr>
              <w:t xml:space="preserve">] based on </w:t>
            </w:r>
            <w:r w:rsidRPr="00C25669">
              <w:rPr>
                <w:rFonts w:eastAsia="宋体"/>
              </w:rPr>
              <w:t>"</w:t>
            </w:r>
            <w:r w:rsidRPr="00C25669">
              <w:rPr>
                <w:lang w:eastAsia="ja-JP"/>
              </w:rPr>
              <w:t>Number of DM-RS CDM groups without data</w:t>
            </w:r>
            <w:r w:rsidRPr="00C25669">
              <w:rPr>
                <w:rFonts w:eastAsia="宋体"/>
              </w:rPr>
              <w:t>"</w:t>
            </w:r>
            <w:r w:rsidRPr="00C25669">
              <w:rPr>
                <w:lang w:eastAsia="ja-JP"/>
              </w:rPr>
              <w:t xml:space="preserve"> and </w:t>
            </w:r>
            <w:r w:rsidRPr="00C25669">
              <w:rPr>
                <w:rFonts w:eastAsia="宋体"/>
              </w:rPr>
              <w:t>"</w:t>
            </w:r>
            <w:r w:rsidRPr="00C25669">
              <w:rPr>
                <w:lang w:eastAsia="ja-JP"/>
              </w:rPr>
              <w:t>DMRS Type</w:t>
            </w:r>
            <w:r w:rsidRPr="00C25669">
              <w:rPr>
                <w:rFonts w:eastAsia="宋体"/>
              </w:rPr>
              <w:t>"</w:t>
            </w:r>
            <w:r w:rsidRPr="00C25669">
              <w:rPr>
                <w:lang w:eastAsia="ja-JP"/>
              </w:rPr>
              <w:t xml:space="preserve"> parameters specified for each test</w:t>
            </w:r>
            <w:ins w:id="325" w:author="Huawei" w:date="2020-05-12T15:49:00Z">
              <w:r>
                <w:rPr>
                  <w:lang w:eastAsia="ja-JP"/>
                </w:rPr>
                <w:t xml:space="preserve">. </w:t>
              </w:r>
            </w:ins>
          </w:p>
          <w:p w:rsidR="009C2FB1" w:rsidRDefault="009C2FB1" w:rsidP="002C0BC4">
            <w:pPr>
              <w:pStyle w:val="TAN"/>
              <w:rPr>
                <w:ins w:id="326" w:author="Huawei" w:date="2020-05-13T10:37:00Z"/>
                <w:color w:val="000000"/>
              </w:rPr>
            </w:pPr>
            <w:ins w:id="327" w:author="Huawei" w:date="2020-05-12T15:44:00Z">
              <w:r>
                <w:rPr>
                  <w:lang w:eastAsia="ja-JP"/>
                </w:rPr>
                <w:t xml:space="preserve">Note 2: </w:t>
              </w:r>
            </w:ins>
            <w:ins w:id="328" w:author="Huawei" w:date="2020-05-12T15:45:00Z">
              <w:r>
                <w:rPr>
                  <w:lang w:eastAsia="ja-JP"/>
                </w:rPr>
                <w:t xml:space="preserve">Value can be derived from </w:t>
              </w:r>
              <w:r>
                <w:rPr>
                  <w:i/>
                  <w:color w:val="000000"/>
                </w:rPr>
                <w:t>ss</w:t>
              </w:r>
              <w:r w:rsidRPr="0048482F">
                <w:rPr>
                  <w:i/>
                  <w:color w:val="000000"/>
                </w:rPr>
                <w:t>-PBCH-BlockPower</w:t>
              </w:r>
              <w:r>
                <w:rPr>
                  <w:i/>
                  <w:color w:val="000000"/>
                </w:rPr>
                <w:t xml:space="preserve"> </w:t>
              </w:r>
              <w:r w:rsidRPr="00051DA5">
                <w:rPr>
                  <w:color w:val="000000"/>
                </w:rPr>
                <w:t>provided by higher layers</w:t>
              </w:r>
            </w:ins>
            <w:ins w:id="329" w:author="Huawei" w:date="2020-05-12T15:47:00Z">
              <w:r>
                <w:rPr>
                  <w:color w:val="000000"/>
                </w:rPr>
                <w:t>.</w:t>
              </w:r>
            </w:ins>
          </w:p>
          <w:p w:rsidR="00D15117" w:rsidRDefault="00D15117" w:rsidP="002C0BC4">
            <w:pPr>
              <w:pStyle w:val="TAN"/>
              <w:rPr>
                <w:ins w:id="330" w:author="Huawei" w:date="2020-05-12T15:50:00Z"/>
                <w:color w:val="000000"/>
              </w:rPr>
            </w:pPr>
            <w:ins w:id="331" w:author="Huawei" w:date="2020-05-13T10:37:00Z">
              <w:r>
                <w:rPr>
                  <w:color w:val="000000"/>
                </w:rPr>
                <w:t xml:space="preserve">Note 3: </w:t>
              </w:r>
              <w:r>
                <w:rPr>
                  <w:lang w:eastAsia="ja-JP"/>
                </w:rPr>
                <w:t>PDSCH EPRE is the energy of total PDSCH ports multiplexing on one subcarrier of one OFDM symbol</w:t>
              </w:r>
            </w:ins>
            <w:ins w:id="332" w:author="Huawei" w:date="2020-05-13T10:38:00Z">
              <w:r>
                <w:rPr>
                  <w:lang w:eastAsia="ja-JP"/>
                </w:rPr>
                <w:t>.</w:t>
              </w:r>
            </w:ins>
          </w:p>
          <w:p w:rsidR="009C2FB1" w:rsidRDefault="00D15117" w:rsidP="002C0BC4">
            <w:pPr>
              <w:pStyle w:val="TAN"/>
              <w:rPr>
                <w:color w:val="000000"/>
              </w:rPr>
            </w:pPr>
            <w:ins w:id="333" w:author="Huawei" w:date="2020-05-12T15:50:00Z">
              <w:r>
                <w:rPr>
                  <w:color w:val="000000"/>
                </w:rPr>
                <w:t xml:space="preserve">Note </w:t>
              </w:r>
            </w:ins>
            <w:ins w:id="334" w:author="Huawei" w:date="2020-05-13T10:37:00Z">
              <w:r>
                <w:rPr>
                  <w:color w:val="000000"/>
                </w:rPr>
                <w:t>4</w:t>
              </w:r>
            </w:ins>
            <w:ins w:id="335" w:author="Huawei" w:date="2020-05-12T15:50:00Z">
              <w:r w:rsidR="009C2FB1">
                <w:rPr>
                  <w:color w:val="000000"/>
                </w:rPr>
                <w:t xml:space="preserve">: </w:t>
              </w:r>
            </w:ins>
            <w:ins w:id="336" w:author="Huawei" w:date="2020-05-12T15:51:00Z">
              <w:r w:rsidR="009C2FB1">
                <w:rPr>
                  <w:color w:val="000000"/>
                </w:rPr>
                <w:t xml:space="preserve">NZP CSI-RS </w:t>
              </w:r>
            </w:ins>
            <w:ins w:id="337" w:author="Huawei" w:date="2020-05-12T15:50:00Z">
              <w:r w:rsidR="009C2FB1">
                <w:rPr>
                  <w:color w:val="000000"/>
                </w:rPr>
                <w:t>EPRE</w:t>
              </w:r>
            </w:ins>
            <w:ins w:id="338" w:author="Huawei" w:date="2020-05-12T15:51:00Z">
              <w:r w:rsidR="009C2FB1">
                <w:rPr>
                  <w:color w:val="000000"/>
                </w:rPr>
                <w:t xml:space="preserve"> is the energy of all CSI-RS ports multiplexed on one subcarrier of one OFDM symbol</w:t>
              </w:r>
            </w:ins>
            <w:ins w:id="339" w:author="Huawei" w:date="2020-05-12T15:52:00Z">
              <w:r w:rsidR="009C2FB1">
                <w:rPr>
                  <w:color w:val="000000"/>
                </w:rPr>
                <w:t>.</w:t>
              </w:r>
            </w:ins>
          </w:p>
          <w:p w:rsidR="009C2FB1" w:rsidRPr="00C25669" w:rsidRDefault="009C2FB1" w:rsidP="00D15117">
            <w:pPr>
              <w:pStyle w:val="TAN"/>
              <w:rPr>
                <w:lang w:eastAsia="zh-CN"/>
              </w:rPr>
            </w:pPr>
            <w:ins w:id="340" w:author="Huawei" w:date="2020-05-13T10:11:00Z">
              <w:r>
                <w:rPr>
                  <w:rFonts w:hint="eastAsia"/>
                  <w:lang w:eastAsia="zh-CN"/>
                </w:rPr>
                <w:t>N</w:t>
              </w:r>
              <w:r w:rsidR="00D15117">
                <w:rPr>
                  <w:lang w:eastAsia="zh-CN"/>
                </w:rPr>
                <w:t xml:space="preserve">ote </w:t>
              </w:r>
            </w:ins>
            <w:ins w:id="341" w:author="Huawei" w:date="2020-05-13T10:37:00Z">
              <w:r w:rsidR="00D15117">
                <w:rPr>
                  <w:lang w:eastAsia="zh-CN"/>
                </w:rPr>
                <w:t>5</w:t>
              </w:r>
            </w:ins>
            <w:ins w:id="342" w:author="Huawei" w:date="2020-05-13T10:11:00Z">
              <w:r>
                <w:rPr>
                  <w:lang w:eastAsia="zh-CN"/>
                </w:rPr>
                <w:t>: Value is derived from Table 4.1</w:t>
              </w:r>
            </w:ins>
            <w:ins w:id="343" w:author="Huawei" w:date="2020-05-13T10:12:00Z">
              <w:r>
                <w:rPr>
                  <w:lang w:eastAsia="zh-CN"/>
                </w:rPr>
                <w:t xml:space="preserve">-2 in TS 38.214 [12] based on the </w:t>
              </w:r>
            </w:ins>
            <w:ins w:id="344" w:author="Huawei" w:date="2020-05-13T10:13:00Z">
              <w:r>
                <w:rPr>
                  <w:lang w:eastAsia="zh-CN"/>
                </w:rPr>
                <w:t>“</w:t>
              </w:r>
              <w:r w:rsidRPr="0048482F">
                <w:rPr>
                  <w:i/>
                  <w:color w:val="000000"/>
                </w:rPr>
                <w:t>epre-R</w:t>
              </w:r>
              <w:r>
                <w:rPr>
                  <w:i/>
                  <w:color w:val="000000"/>
                </w:rPr>
                <w:t>atio</w:t>
              </w:r>
              <w:r>
                <w:rPr>
                  <w:lang w:eastAsia="zh-CN"/>
                </w:rPr>
                <w:t>” and “The</w:t>
              </w:r>
            </w:ins>
            <w:ins w:id="345" w:author="Huawei" w:date="2020-05-13T10:14:00Z">
              <w:r>
                <w:rPr>
                  <w:lang w:eastAsia="zh-CN"/>
                </w:rPr>
                <w:t xml:space="preserve"> number of PDSCH layers</w:t>
              </w:r>
            </w:ins>
            <w:ins w:id="346" w:author="Huawei" w:date="2020-05-13T10:13:00Z">
              <w:r>
                <w:rPr>
                  <w:lang w:eastAsia="zh-CN"/>
                </w:rPr>
                <w:t>”</w:t>
              </w:r>
            </w:ins>
            <w:ins w:id="347" w:author="Huawei" w:date="2020-05-13T10:14:00Z">
              <w:r>
                <w:rPr>
                  <w:lang w:eastAsia="zh-CN"/>
                </w:rPr>
                <w:t xml:space="preserve"> </w:t>
              </w:r>
            </w:ins>
            <w:ins w:id="348" w:author="Huawei" w:date="2020-05-13T10:34:00Z">
              <w:r w:rsidR="00D15117">
                <w:rPr>
                  <w:lang w:eastAsia="zh-CN"/>
                </w:rPr>
                <w:t>parameters specified for each test</w:t>
              </w:r>
            </w:ins>
            <w:ins w:id="349" w:author="Huawei" w:date="2020-05-13T10:35:00Z">
              <w:r w:rsidR="00D15117">
                <w:rPr>
                  <w:lang w:eastAsia="zh-CN"/>
                </w:rPr>
                <w:t>.</w:t>
              </w:r>
            </w:ins>
          </w:p>
        </w:tc>
      </w:tr>
    </w:tbl>
    <w:p w:rsidR="009C2FB1" w:rsidRPr="00C25669" w:rsidRDefault="009C2FB1" w:rsidP="009C2FB1">
      <w:pPr>
        <w:rPr>
          <w:rFonts w:eastAsia="宋体"/>
          <w:lang w:eastAsia="zh-CN"/>
        </w:rPr>
      </w:pPr>
    </w:p>
    <w:p w:rsidR="009C2FB1" w:rsidRPr="009C2FB1" w:rsidRDefault="009C2FB1" w:rsidP="00A4168A">
      <w:pPr>
        <w:rPr>
          <w:rFonts w:eastAsia="宋体"/>
        </w:rPr>
      </w:pPr>
    </w:p>
    <w:p w:rsidR="00A4168A" w:rsidRPr="00A4168A" w:rsidRDefault="00A4168A" w:rsidP="00A4168A">
      <w:pPr>
        <w:spacing w:after="0"/>
        <w:rPr>
          <w:rFonts w:ascii="Arial" w:eastAsia="等线" w:hAnsi="Arial"/>
          <w:sz w:val="36"/>
        </w:rPr>
      </w:pPr>
      <w:r w:rsidRPr="00A4168A">
        <w:rPr>
          <w:rFonts w:eastAsia="等线"/>
        </w:rPr>
        <w:br w:type="page"/>
      </w:r>
    </w:p>
    <w:p w:rsidR="00072261" w:rsidRPr="00D45F3B" w:rsidRDefault="00072261" w:rsidP="00072261"/>
    <w:bookmarkEnd w:id="7"/>
    <w:bookmarkEnd w:id="8"/>
    <w:bookmarkEnd w:id="9"/>
    <w:p w:rsidR="007F5451" w:rsidRPr="007F5451" w:rsidRDefault="007F5451" w:rsidP="007F5451">
      <w:pPr>
        <w:jc w:val="center"/>
        <w:rPr>
          <w:noProof/>
          <w:color w:val="FF0000"/>
          <w:lang w:eastAsia="zh-CN"/>
        </w:rPr>
      </w:pPr>
      <w:r w:rsidRPr="007F5451">
        <w:rPr>
          <w:noProof/>
          <w:color w:val="FF0000"/>
          <w:lang w:eastAsia="zh-CN"/>
        </w:rPr>
        <w:t>&lt;&lt; End of change &gt;&gt;</w:t>
      </w:r>
    </w:p>
    <w:sectPr w:rsidR="007F5451" w:rsidRPr="007F545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338F" w:rsidRDefault="00D3338F">
      <w:r>
        <w:separator/>
      </w:r>
    </w:p>
  </w:endnote>
  <w:endnote w:type="continuationSeparator" w:id="0">
    <w:p w:rsidR="00D3338F" w:rsidRDefault="00D33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338F" w:rsidRDefault="00D3338F">
      <w:r>
        <w:separator/>
      </w:r>
    </w:p>
  </w:footnote>
  <w:footnote w:type="continuationSeparator" w:id="0">
    <w:p w:rsidR="00D3338F" w:rsidRDefault="00D333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A44CDF"/>
    <w:multiLevelType w:val="hybridMultilevel"/>
    <w:tmpl w:val="87762EF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D72E040">
      <w:start w:val="2048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80C"/>
    <w:rsid w:val="000158CE"/>
    <w:rsid w:val="00022E4A"/>
    <w:rsid w:val="000255F6"/>
    <w:rsid w:val="00026B15"/>
    <w:rsid w:val="00047D52"/>
    <w:rsid w:val="00051DA5"/>
    <w:rsid w:val="00072261"/>
    <w:rsid w:val="000A6394"/>
    <w:rsid w:val="000B7FED"/>
    <w:rsid w:val="000C038A"/>
    <w:rsid w:val="000C4F73"/>
    <w:rsid w:val="000C6598"/>
    <w:rsid w:val="000E4DF1"/>
    <w:rsid w:val="000F48F6"/>
    <w:rsid w:val="000F5445"/>
    <w:rsid w:val="00106835"/>
    <w:rsid w:val="0010767D"/>
    <w:rsid w:val="00116F97"/>
    <w:rsid w:val="00127132"/>
    <w:rsid w:val="00145D43"/>
    <w:rsid w:val="00150E0D"/>
    <w:rsid w:val="00181847"/>
    <w:rsid w:val="00192C46"/>
    <w:rsid w:val="001A08B3"/>
    <w:rsid w:val="001A7B60"/>
    <w:rsid w:val="001B52F0"/>
    <w:rsid w:val="001B7A65"/>
    <w:rsid w:val="001B7EE7"/>
    <w:rsid w:val="001C0E64"/>
    <w:rsid w:val="001C605A"/>
    <w:rsid w:val="001D51B4"/>
    <w:rsid w:val="001E41F3"/>
    <w:rsid w:val="00207E63"/>
    <w:rsid w:val="00236419"/>
    <w:rsid w:val="00241417"/>
    <w:rsid w:val="00247875"/>
    <w:rsid w:val="0026004D"/>
    <w:rsid w:val="002640DD"/>
    <w:rsid w:val="00275AB8"/>
    <w:rsid w:val="00275D12"/>
    <w:rsid w:val="002825E7"/>
    <w:rsid w:val="00282C52"/>
    <w:rsid w:val="00284FEB"/>
    <w:rsid w:val="002860C4"/>
    <w:rsid w:val="002B5741"/>
    <w:rsid w:val="002E4E94"/>
    <w:rsid w:val="002F2E5D"/>
    <w:rsid w:val="00305409"/>
    <w:rsid w:val="0031368A"/>
    <w:rsid w:val="00322726"/>
    <w:rsid w:val="00334B8B"/>
    <w:rsid w:val="003403F2"/>
    <w:rsid w:val="00345F24"/>
    <w:rsid w:val="003609EF"/>
    <w:rsid w:val="0036231A"/>
    <w:rsid w:val="00374DD4"/>
    <w:rsid w:val="003A2A41"/>
    <w:rsid w:val="003B381A"/>
    <w:rsid w:val="003C33DF"/>
    <w:rsid w:val="003E1A36"/>
    <w:rsid w:val="00410371"/>
    <w:rsid w:val="00416A92"/>
    <w:rsid w:val="0042018C"/>
    <w:rsid w:val="004242F1"/>
    <w:rsid w:val="004B75B7"/>
    <w:rsid w:val="004D4EF5"/>
    <w:rsid w:val="004D7550"/>
    <w:rsid w:val="004E7C54"/>
    <w:rsid w:val="005051D2"/>
    <w:rsid w:val="0051580D"/>
    <w:rsid w:val="00547111"/>
    <w:rsid w:val="005754A0"/>
    <w:rsid w:val="00581678"/>
    <w:rsid w:val="00592D74"/>
    <w:rsid w:val="005A1E9A"/>
    <w:rsid w:val="005A3A2B"/>
    <w:rsid w:val="005B66CD"/>
    <w:rsid w:val="005D106A"/>
    <w:rsid w:val="005E2C44"/>
    <w:rsid w:val="005E3560"/>
    <w:rsid w:val="00602180"/>
    <w:rsid w:val="00610881"/>
    <w:rsid w:val="0061133E"/>
    <w:rsid w:val="00621188"/>
    <w:rsid w:val="006257ED"/>
    <w:rsid w:val="00630A61"/>
    <w:rsid w:val="006325B2"/>
    <w:rsid w:val="0063516D"/>
    <w:rsid w:val="00653718"/>
    <w:rsid w:val="00690D83"/>
    <w:rsid w:val="00695808"/>
    <w:rsid w:val="006B46FB"/>
    <w:rsid w:val="006D547E"/>
    <w:rsid w:val="006E21FB"/>
    <w:rsid w:val="00717876"/>
    <w:rsid w:val="00717965"/>
    <w:rsid w:val="00745795"/>
    <w:rsid w:val="00755547"/>
    <w:rsid w:val="00781B1C"/>
    <w:rsid w:val="00782606"/>
    <w:rsid w:val="00792342"/>
    <w:rsid w:val="007977A8"/>
    <w:rsid w:val="007B061B"/>
    <w:rsid w:val="007B512A"/>
    <w:rsid w:val="007C2097"/>
    <w:rsid w:val="007D08D0"/>
    <w:rsid w:val="007D6A07"/>
    <w:rsid w:val="007F16BF"/>
    <w:rsid w:val="007F5451"/>
    <w:rsid w:val="007F7259"/>
    <w:rsid w:val="008040A8"/>
    <w:rsid w:val="00812A40"/>
    <w:rsid w:val="008279FA"/>
    <w:rsid w:val="00830C52"/>
    <w:rsid w:val="00830C6B"/>
    <w:rsid w:val="00842C58"/>
    <w:rsid w:val="00861D67"/>
    <w:rsid w:val="008626E7"/>
    <w:rsid w:val="00870EE7"/>
    <w:rsid w:val="008863B9"/>
    <w:rsid w:val="00886B1C"/>
    <w:rsid w:val="008A45A6"/>
    <w:rsid w:val="008C23FA"/>
    <w:rsid w:val="008C4340"/>
    <w:rsid w:val="008C69DC"/>
    <w:rsid w:val="008D2711"/>
    <w:rsid w:val="008F686C"/>
    <w:rsid w:val="009148DE"/>
    <w:rsid w:val="009334BA"/>
    <w:rsid w:val="0094128A"/>
    <w:rsid w:val="009419E4"/>
    <w:rsid w:val="00941E30"/>
    <w:rsid w:val="009660AA"/>
    <w:rsid w:val="009777D9"/>
    <w:rsid w:val="00985520"/>
    <w:rsid w:val="00991B88"/>
    <w:rsid w:val="009A5753"/>
    <w:rsid w:val="009A579D"/>
    <w:rsid w:val="009B361D"/>
    <w:rsid w:val="009B4F61"/>
    <w:rsid w:val="009C2FB1"/>
    <w:rsid w:val="009E3297"/>
    <w:rsid w:val="009F734F"/>
    <w:rsid w:val="00A16302"/>
    <w:rsid w:val="00A246B6"/>
    <w:rsid w:val="00A31E47"/>
    <w:rsid w:val="00A4168A"/>
    <w:rsid w:val="00A43A22"/>
    <w:rsid w:val="00A44959"/>
    <w:rsid w:val="00A47E70"/>
    <w:rsid w:val="00A50CF0"/>
    <w:rsid w:val="00A66D4F"/>
    <w:rsid w:val="00A7671C"/>
    <w:rsid w:val="00AA2CBC"/>
    <w:rsid w:val="00AC5820"/>
    <w:rsid w:val="00AD1CD8"/>
    <w:rsid w:val="00AD2D0B"/>
    <w:rsid w:val="00B10190"/>
    <w:rsid w:val="00B16FE4"/>
    <w:rsid w:val="00B258BB"/>
    <w:rsid w:val="00B25974"/>
    <w:rsid w:val="00B27C68"/>
    <w:rsid w:val="00B4443F"/>
    <w:rsid w:val="00B64D5A"/>
    <w:rsid w:val="00B66F15"/>
    <w:rsid w:val="00B67B97"/>
    <w:rsid w:val="00B7543A"/>
    <w:rsid w:val="00B93F44"/>
    <w:rsid w:val="00B968C8"/>
    <w:rsid w:val="00BA3EC5"/>
    <w:rsid w:val="00BA51D9"/>
    <w:rsid w:val="00BB5DFC"/>
    <w:rsid w:val="00BB6FD2"/>
    <w:rsid w:val="00BD279D"/>
    <w:rsid w:val="00BD2B40"/>
    <w:rsid w:val="00BD6BB8"/>
    <w:rsid w:val="00BE0A0B"/>
    <w:rsid w:val="00C66BA2"/>
    <w:rsid w:val="00C748F7"/>
    <w:rsid w:val="00C95985"/>
    <w:rsid w:val="00CC16A1"/>
    <w:rsid w:val="00CC5026"/>
    <w:rsid w:val="00CC68D0"/>
    <w:rsid w:val="00CE0C88"/>
    <w:rsid w:val="00CE1561"/>
    <w:rsid w:val="00CE3C8E"/>
    <w:rsid w:val="00CE5BF0"/>
    <w:rsid w:val="00D03F9A"/>
    <w:rsid w:val="00D04AD3"/>
    <w:rsid w:val="00D06D51"/>
    <w:rsid w:val="00D15117"/>
    <w:rsid w:val="00D24991"/>
    <w:rsid w:val="00D32A9C"/>
    <w:rsid w:val="00D3338F"/>
    <w:rsid w:val="00D45F3B"/>
    <w:rsid w:val="00D50255"/>
    <w:rsid w:val="00D66520"/>
    <w:rsid w:val="00DA5023"/>
    <w:rsid w:val="00DD192C"/>
    <w:rsid w:val="00DE34CF"/>
    <w:rsid w:val="00E13F3D"/>
    <w:rsid w:val="00E1474D"/>
    <w:rsid w:val="00E34898"/>
    <w:rsid w:val="00E34AFA"/>
    <w:rsid w:val="00E77142"/>
    <w:rsid w:val="00EA1963"/>
    <w:rsid w:val="00EA3CD6"/>
    <w:rsid w:val="00EA7218"/>
    <w:rsid w:val="00EB09B7"/>
    <w:rsid w:val="00EB38CD"/>
    <w:rsid w:val="00EB6FE2"/>
    <w:rsid w:val="00EE7D7C"/>
    <w:rsid w:val="00EF72B6"/>
    <w:rsid w:val="00F137FA"/>
    <w:rsid w:val="00F175F3"/>
    <w:rsid w:val="00F25D98"/>
    <w:rsid w:val="00F300FB"/>
    <w:rsid w:val="00F36FED"/>
    <w:rsid w:val="00F45A47"/>
    <w:rsid w:val="00F51D36"/>
    <w:rsid w:val="00F6793E"/>
    <w:rsid w:val="00F716C0"/>
    <w:rsid w:val="00F83A7D"/>
    <w:rsid w:val="00FA07C1"/>
    <w:rsid w:val="00FA20BA"/>
    <w:rsid w:val="00FA6B6B"/>
    <w:rsid w:val="00FB6386"/>
    <w:rsid w:val="00FD04C9"/>
    <w:rsid w:val="00FD1A65"/>
    <w:rsid w:val="00FE3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95360F8-9F50-4105-AD59-0CBB3EE2E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F545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F54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36F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36FE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36FED"/>
    <w:rPr>
      <w:rFonts w:ascii="Arial" w:hAnsi="Arial"/>
      <w:sz w:val="18"/>
      <w:lang w:val="en-GB" w:eastAsia="en-US"/>
    </w:rPr>
  </w:style>
  <w:style w:type="paragraph" w:customStyle="1" w:styleId="TN">
    <w:name w:val="TN"/>
    <w:basedOn w:val="a"/>
    <w:qFormat/>
    <w:rsid w:val="00B27C68"/>
    <w:pPr>
      <w:keepNext/>
      <w:keepLines/>
      <w:spacing w:after="0"/>
      <w:ind w:left="851" w:hanging="851"/>
    </w:pPr>
    <w:rPr>
      <w:rFonts w:ascii="Arial" w:eastAsia="等线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0120A-B3FD-4FBA-AF75-AD6F29BE4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6</Pages>
  <Words>1293</Words>
  <Characters>7090</Characters>
  <Application>Microsoft Office Word</Application>
  <DocSecurity>0</DocSecurity>
  <Lines>709</Lines>
  <Paragraphs>441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17</cp:revision>
  <cp:lastPrinted>1899-12-31T23:00:00Z</cp:lastPrinted>
  <dcterms:created xsi:type="dcterms:W3CDTF">2020-05-12T07:24:00Z</dcterms:created>
  <dcterms:modified xsi:type="dcterms:W3CDTF">2020-05-15T20:01:00Z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(3)vyxHwSeWqi+z3qcR7EhOoqp23GUzzNLE/MlQvDgphkaNlstqo3xDAN6uMF65ZDdtjgbAhf79
aoDzGRqLfRV9hlb8wkHhvR6t38eWfBNieplY5dARUwFd4izYtk3mnIefzyg5KnTfU+bgBPNe
YxIcf2qglgl0qL2CHp3HFN0eXUpyOLshJqx39rFi8Y03spQl/K2TRdrB7BJhIMBUmcr2m5i4
Dy7uCYRswgFuS69GDE</vt:lpwstr>
  </property>
  <property fmtid="{D5CDD505-2E9C-101B-9397-08002B2CF9AE}" pid="22" name="_2015_ms_pID_7253431">
    <vt:lpwstr>pZxcBUeqLvnZp96GpH16bpQU7nIJ+vLYO4Mj+P2tMlmzq0XFOqb9Fo
uB1+d0luRKMnDmTkj0XBzUfwV19uOc1LvPdn0uP+oapRMfy7sPJJOUtZ3wFKhsXQToZTog16
DX+AWJczYHVWo/FPK76u5p8D5JFvNMphXxx8FOTxy8oMRUdGDTlfS3n31FoU/7kDhOrh12iW
Lgjw20uK3TuczXEwt/GHCTHgftluVhTvV6kF</vt:lpwstr>
  </property>
  <property fmtid="{D5CDD505-2E9C-101B-9397-08002B2CF9AE}" pid="23" name="_2015_ms_pID_7253432">
    <vt:lpwstr>tg==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1586552031</vt:lpwstr>
  </property>
</Properties>
</file>